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35854" w14:textId="51CDF45D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</w:t>
      </w:r>
      <w:r w:rsidR="00510010">
        <w:rPr>
          <w:b/>
          <w:noProof/>
          <w:sz w:val="24"/>
        </w:rPr>
        <w:t>4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S2-2</w:t>
      </w:r>
      <w:r w:rsidR="00FE07A0">
        <w:rPr>
          <w:b/>
          <w:noProof/>
          <w:sz w:val="24"/>
        </w:rPr>
        <w:t>1</w:t>
      </w:r>
      <w:r w:rsidR="00E17D76">
        <w:rPr>
          <w:b/>
          <w:noProof/>
          <w:sz w:val="24"/>
        </w:rPr>
        <w:t>02229</w:t>
      </w:r>
    </w:p>
    <w:p w14:paraId="71506F52" w14:textId="130766A1" w:rsidR="001E41F3" w:rsidRDefault="00510010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 </w:t>
      </w:r>
      <w:r w:rsidR="00545C29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16</w:t>
      </w:r>
      <w:r w:rsidR="00545C29">
        <w:rPr>
          <w:b/>
          <w:noProof/>
          <w:sz w:val="24"/>
        </w:rPr>
        <w:t xml:space="preserve"> </w:t>
      </w:r>
      <w:r w:rsidRPr="00510010">
        <w:rPr>
          <w:b/>
          <w:noProof/>
          <w:sz w:val="24"/>
        </w:rPr>
        <w:t>April</w:t>
      </w:r>
      <w:r w:rsidR="007A7646" w:rsidRPr="007A7646">
        <w:rPr>
          <w:b/>
          <w:noProof/>
          <w:sz w:val="24"/>
        </w:rPr>
        <w:t>, 202</w:t>
      </w:r>
      <w:r w:rsidR="00545C29">
        <w:rPr>
          <w:b/>
          <w:noProof/>
          <w:sz w:val="24"/>
        </w:rPr>
        <w:t>1</w:t>
      </w:r>
      <w:r w:rsidR="007A7646" w:rsidRPr="007A7646">
        <w:rPr>
          <w:b/>
          <w:noProof/>
          <w:sz w:val="24"/>
        </w:rPr>
        <w:t>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 w:rsidR="007A7646">
        <w:rPr>
          <w:rFonts w:cs="Arial"/>
          <w:b/>
          <w:bCs/>
          <w:color w:val="0000FF"/>
        </w:rPr>
        <w:t>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74B609BE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1EFCB740" w:rsidR="001E41F3" w:rsidRPr="00E17D76" w:rsidRDefault="00E17D76" w:rsidP="00AE7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7D76">
              <w:rPr>
                <w:rFonts w:hint="eastAsia"/>
                <w:b/>
                <w:noProof/>
                <w:sz w:val="28"/>
              </w:rPr>
              <w:t>2</w:t>
            </w:r>
            <w:r w:rsidRPr="00E17D76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2F2907D" w14:textId="77777777" w:rsidR="001E41F3" w:rsidRPr="00E17D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17D7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77777777" w:rsidR="001E41F3" w:rsidRPr="00410371" w:rsidRDefault="007A764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734EB8A6" w:rsidR="001E41F3" w:rsidRPr="00410371" w:rsidRDefault="006D18D3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510010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510010">
              <w:rPr>
                <w:b/>
                <w:noProof/>
                <w:sz w:val="28"/>
              </w:rPr>
              <w:t>0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3195761C" w:rsidR="001E41F3" w:rsidRDefault="005B6FF1" w:rsidP="000D6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PCF services table and </w:t>
            </w:r>
            <w:r w:rsidRPr="005B6FF1">
              <w:rPr>
                <w:noProof/>
                <w:lang w:eastAsia="zh-CN"/>
              </w:rPr>
              <w:t xml:space="preserve">NEF </w:t>
            </w:r>
            <w:r>
              <w:rPr>
                <w:noProof/>
                <w:lang w:eastAsia="zh-CN"/>
              </w:rPr>
              <w:t xml:space="preserve">services </w:t>
            </w:r>
            <w:r w:rsidRPr="005B6FF1">
              <w:rPr>
                <w:noProof/>
                <w:lang w:eastAsia="zh-CN"/>
              </w:rPr>
              <w:t>table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6A187995" w:rsidR="001E41F3" w:rsidRDefault="00D17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5DDFC20E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510010">
              <w:rPr>
                <w:noProof/>
              </w:rPr>
              <w:t>4</w:t>
            </w:r>
            <w:r w:rsidR="00BA6B70">
              <w:rPr>
                <w:noProof/>
              </w:rPr>
              <w:t>-</w:t>
            </w:r>
            <w:r w:rsidR="00510010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4D0ECAC9" w:rsidR="001E41F3" w:rsidRDefault="0051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ED5C8" w14:textId="0E91FDA1" w:rsidR="001E41F3" w:rsidRPr="001C3008" w:rsidRDefault="009949C0" w:rsidP="00AB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64692" w:rsidRPr="00264692">
              <w:rPr>
                <w:noProof/>
                <w:lang w:eastAsia="zh-CN"/>
              </w:rPr>
              <w:t xml:space="preserve"> TEI17_DCAMP WID</w:t>
            </w:r>
            <w:r w:rsidR="003752B8">
              <w:rPr>
                <w:noProof/>
                <w:lang w:eastAsia="zh-CN"/>
              </w:rPr>
              <w:t xml:space="preserve">, </w:t>
            </w:r>
            <w:r w:rsidRPr="009949C0">
              <w:rPr>
                <w:noProof/>
                <w:lang w:eastAsia="zh-CN"/>
              </w:rPr>
              <w:t>Npcf_AMPolicyAuthorization</w:t>
            </w:r>
            <w:r>
              <w:t xml:space="preserve">, </w:t>
            </w:r>
            <w:r w:rsidRPr="009949C0">
              <w:rPr>
                <w:noProof/>
                <w:lang w:eastAsia="zh-CN"/>
              </w:rPr>
              <w:t>Nnef_AMPolicyAuthorization and Nnef_AMInfluence services</w:t>
            </w:r>
            <w:r>
              <w:rPr>
                <w:noProof/>
                <w:lang w:eastAsia="zh-CN"/>
              </w:rPr>
              <w:t xml:space="preserve"> </w:t>
            </w:r>
            <w:r w:rsidR="00AB7F9E">
              <w:rPr>
                <w:noProof/>
                <w:lang w:eastAsia="zh-CN"/>
              </w:rPr>
              <w:t xml:space="preserve">have been introduced into TS23.502 to </w:t>
            </w:r>
            <w:r w:rsidR="00313029" w:rsidRPr="00313029">
              <w:rPr>
                <w:noProof/>
                <w:lang w:eastAsia="zh-CN"/>
              </w:rPr>
              <w:t>support dynamically changing AM policies</w:t>
            </w:r>
            <w:r w:rsidR="00A5055D">
              <w:rPr>
                <w:noProof/>
                <w:lang w:eastAsia="zh-CN"/>
              </w:rPr>
              <w:t xml:space="preserve">, but the tables which </w:t>
            </w:r>
            <w:r w:rsidR="00A5055D" w:rsidRPr="00A5055D">
              <w:rPr>
                <w:noProof/>
                <w:lang w:eastAsia="zh-CN"/>
              </w:rPr>
              <w:t>illustrates the PCF</w:t>
            </w:r>
            <w:r w:rsidR="00A5055D">
              <w:rPr>
                <w:rFonts w:hint="eastAsia"/>
                <w:noProof/>
                <w:lang w:eastAsia="zh-CN"/>
              </w:rPr>
              <w:t>/NEF</w:t>
            </w:r>
            <w:r w:rsidR="00A5055D" w:rsidRPr="00A5055D">
              <w:rPr>
                <w:noProof/>
                <w:lang w:eastAsia="zh-CN"/>
              </w:rPr>
              <w:t xml:space="preserve"> Services</w:t>
            </w:r>
            <w:r w:rsidR="00A5055D">
              <w:rPr>
                <w:noProof/>
                <w:lang w:eastAsia="zh-CN"/>
              </w:rPr>
              <w:t xml:space="preserve"> </w:t>
            </w:r>
            <w:r w:rsidR="00A5055D">
              <w:rPr>
                <w:rFonts w:hint="eastAsia"/>
                <w:noProof/>
                <w:lang w:eastAsia="zh-CN"/>
              </w:rPr>
              <w:t>are</w:t>
            </w:r>
            <w:r w:rsidR="00A5055D">
              <w:rPr>
                <w:noProof/>
                <w:lang w:eastAsia="zh-CN"/>
              </w:rPr>
              <w:t xml:space="preserve"> not updated to involved these services.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81BC7" w14:textId="77240849" w:rsidR="00535B6A" w:rsidRDefault="00535B6A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F96E5C" w:rsidRPr="00F96E5C">
              <w:rPr>
                <w:noProof/>
                <w:lang w:eastAsia="zh-CN"/>
              </w:rPr>
              <w:t>Npcf_</w:t>
            </w:r>
            <w:r w:rsidR="009949C0">
              <w:rPr>
                <w:noProof/>
                <w:lang w:eastAsia="zh-CN"/>
              </w:rPr>
              <w:t>AM</w:t>
            </w:r>
            <w:r w:rsidR="00F96E5C" w:rsidRPr="00F96E5C">
              <w:rPr>
                <w:noProof/>
                <w:lang w:eastAsia="zh-CN"/>
              </w:rPr>
              <w:t>PolicyAuthorization</w:t>
            </w:r>
            <w:r>
              <w:rPr>
                <w:noProof/>
                <w:lang w:eastAsia="zh-CN"/>
              </w:rPr>
              <w:t xml:space="preserve"> services</w:t>
            </w:r>
            <w:r w:rsidR="009949C0">
              <w:rPr>
                <w:noProof/>
                <w:lang w:eastAsia="zh-CN"/>
              </w:rPr>
              <w:t xml:space="preserve"> into the</w:t>
            </w:r>
            <w:r w:rsidR="00A5055D">
              <w:rPr>
                <w:noProof/>
                <w:lang w:eastAsia="zh-CN"/>
              </w:rPr>
              <w:t xml:space="preserve"> services provided by</w:t>
            </w:r>
            <w:r w:rsidR="00A5055D">
              <w:t xml:space="preserve"> </w:t>
            </w:r>
            <w:r w:rsidR="00A5055D" w:rsidRPr="00A5055D">
              <w:rPr>
                <w:noProof/>
                <w:lang w:eastAsia="zh-CN"/>
              </w:rPr>
              <w:t>PCF</w:t>
            </w:r>
            <w:r w:rsidR="009949C0">
              <w:rPr>
                <w:noProof/>
                <w:lang w:eastAsia="zh-CN"/>
              </w:rPr>
              <w:t xml:space="preserve"> table</w:t>
            </w:r>
            <w:r w:rsidR="00F96E5C">
              <w:rPr>
                <w:noProof/>
                <w:lang w:eastAsia="zh-CN"/>
              </w:rPr>
              <w:t>.</w:t>
            </w:r>
          </w:p>
          <w:p w14:paraId="4350D5E4" w14:textId="6B64F7C6" w:rsidR="009949C0" w:rsidRPr="00535B6A" w:rsidRDefault="009949C0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bookmarkStart w:id="2" w:name="_Hlk68268906"/>
            <w:r w:rsidRPr="009949C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ne</w:t>
            </w:r>
            <w:r w:rsidRPr="009949C0">
              <w:rPr>
                <w:noProof/>
                <w:lang w:eastAsia="zh-CN"/>
              </w:rPr>
              <w:t xml:space="preserve">f_AMPolicyAuthorization </w:t>
            </w:r>
            <w:r>
              <w:rPr>
                <w:noProof/>
                <w:lang w:eastAsia="zh-CN"/>
              </w:rPr>
              <w:t xml:space="preserve">services and </w:t>
            </w:r>
            <w:r w:rsidRPr="009949C0">
              <w:rPr>
                <w:noProof/>
                <w:lang w:eastAsia="zh-CN"/>
              </w:rPr>
              <w:t>Nnef_AMInfluence</w:t>
            </w:r>
            <w:r>
              <w:rPr>
                <w:noProof/>
                <w:lang w:eastAsia="zh-CN"/>
              </w:rPr>
              <w:t xml:space="preserve"> services</w:t>
            </w:r>
            <w:bookmarkEnd w:id="2"/>
            <w:r>
              <w:t xml:space="preserve"> </w:t>
            </w:r>
            <w:r w:rsidRPr="009949C0">
              <w:rPr>
                <w:noProof/>
                <w:lang w:eastAsia="zh-CN"/>
              </w:rPr>
              <w:t xml:space="preserve">into </w:t>
            </w:r>
            <w:r w:rsidR="00A5055D" w:rsidRPr="00A5055D">
              <w:rPr>
                <w:noProof/>
                <w:lang w:eastAsia="zh-CN"/>
              </w:rPr>
              <w:t xml:space="preserve">the services provided by </w:t>
            </w:r>
            <w:r w:rsidR="00A5055D">
              <w:rPr>
                <w:noProof/>
                <w:lang w:eastAsia="zh-CN"/>
              </w:rPr>
              <w:t xml:space="preserve">NEF </w:t>
            </w:r>
            <w:r w:rsidRPr="009949C0">
              <w:rPr>
                <w:noProof/>
                <w:lang w:eastAsia="zh-CN"/>
              </w:rPr>
              <w:t>table.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5CB4E304" w:rsidR="001E41F3" w:rsidRPr="00AF1A6F" w:rsidRDefault="009D4768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T</w:t>
            </w:r>
            <w:r w:rsidR="008E13D4" w:rsidRPr="008E13D4">
              <w:rPr>
                <w:noProof/>
                <w:lang w:eastAsia="zh-CN"/>
              </w:rPr>
              <w:t>he tables which illustrates the PCF/NEF Services are not</w:t>
            </w:r>
            <w:r w:rsidR="008E13D4">
              <w:rPr>
                <w:noProof/>
                <w:lang w:eastAsia="zh-CN"/>
              </w:rPr>
              <w:t xml:space="preserve"> </w:t>
            </w:r>
            <w:r w:rsidR="008E13D4">
              <w:rPr>
                <w:rFonts w:hint="eastAsia"/>
                <w:noProof/>
                <w:lang w:eastAsia="zh-CN"/>
              </w:rPr>
              <w:t>completed</w:t>
            </w:r>
            <w:r w:rsidR="00AD6139" w:rsidRPr="00AD6139">
              <w:rPr>
                <w:noProof/>
              </w:rPr>
              <w:t>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703AEE24" w:rsidR="00FB725E" w:rsidRPr="0006212C" w:rsidRDefault="001F1549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</w:t>
            </w:r>
            <w:r w:rsidR="009949C0">
              <w:rPr>
                <w:noProof/>
              </w:rPr>
              <w:t>, 5.2.6.1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F31A79E" w14:textId="77777777" w:rsidR="009D4768" w:rsidRPr="009D4768" w:rsidRDefault="009D4768" w:rsidP="009D476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20204473"/>
      <w:bookmarkStart w:id="6" w:name="_Toc27895172"/>
      <w:bookmarkStart w:id="7" w:name="_Toc36192269"/>
      <w:bookmarkStart w:id="8" w:name="_Toc45193382"/>
      <w:bookmarkStart w:id="9" w:name="_Toc47593014"/>
      <w:bookmarkStart w:id="10" w:name="_Toc51835101"/>
      <w:bookmarkStart w:id="11" w:name="_Toc68062313"/>
      <w:bookmarkEnd w:id="3"/>
      <w:bookmarkEnd w:id="4"/>
      <w:r w:rsidRPr="009D4768">
        <w:rPr>
          <w:rFonts w:ascii="Arial" w:eastAsia="等线" w:hAnsi="Arial"/>
          <w:sz w:val="24"/>
        </w:rPr>
        <w:t>5.2.5.1</w:t>
      </w:r>
      <w:r w:rsidRPr="009D4768">
        <w:rPr>
          <w:rFonts w:ascii="Arial" w:eastAsia="等线" w:hAnsi="Arial"/>
          <w:sz w:val="24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6EF82B57" w14:textId="77777777" w:rsidR="009D4768" w:rsidRPr="009D4768" w:rsidRDefault="009D4768" w:rsidP="009D4768">
      <w:pPr>
        <w:rPr>
          <w:rFonts w:eastAsia="等线"/>
        </w:rPr>
      </w:pPr>
      <w:r w:rsidRPr="009D4768">
        <w:rPr>
          <w:rFonts w:eastAsia="等线"/>
        </w:rPr>
        <w:t>The following table illustrates the PCF Services.</w:t>
      </w:r>
    </w:p>
    <w:p w14:paraId="41A3ABBB" w14:textId="77777777" w:rsidR="009D4768" w:rsidRPr="009D4768" w:rsidRDefault="009D4768" w:rsidP="009D476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D4768">
        <w:rPr>
          <w:rFonts w:ascii="Arial" w:eastAsia="等线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  <w:tblGridChange w:id="12">
          <w:tblGrid>
            <w:gridCol w:w="2748"/>
            <w:gridCol w:w="1417"/>
            <w:gridCol w:w="1843"/>
            <w:gridCol w:w="1417"/>
          </w:tblGrid>
        </w:tblGridChange>
      </w:tblGrid>
      <w:tr w:rsidR="009D4768" w:rsidRPr="009D4768" w14:paraId="74BDEA30" w14:textId="77777777" w:rsidTr="00E411B8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EFFF9F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S</w:t>
            </w:r>
            <w:r w:rsidRPr="009D4768">
              <w:rPr>
                <w:rFonts w:ascii="Arial" w:eastAsia="等线" w:hAnsi="Arial"/>
                <w:b/>
                <w:sz w:val="18"/>
              </w:rPr>
              <w:t>ervice</w:t>
            </w:r>
            <w:r w:rsidRPr="009D4768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7D25CBE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2E0B4B5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D4768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0255D89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3262009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9D4768" w:rsidRPr="009D4768" w14:paraId="7670BF0F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4CE26E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Npcf_AMPolicyControl</w:t>
            </w:r>
          </w:p>
        </w:tc>
        <w:tc>
          <w:tcPr>
            <w:tcW w:w="1417" w:type="dxa"/>
          </w:tcPr>
          <w:p w14:paraId="63B7424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7BB1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51853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357DC76A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E5E9D4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EC3BB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605A4B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18DBC4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0DA4BB1F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55807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D247E3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4C0AA6B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ABD20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7A46B34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3AB5BA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FE88CE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773702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2A3A03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7CFF30A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5596FD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Npcf_Policy Authorization</w:t>
            </w:r>
          </w:p>
        </w:tc>
        <w:tc>
          <w:tcPr>
            <w:tcW w:w="1417" w:type="dxa"/>
          </w:tcPr>
          <w:p w14:paraId="532416B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2A88709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F54A30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7BAF9BE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4F9C90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(NOTE)</w:t>
            </w:r>
          </w:p>
        </w:tc>
        <w:tc>
          <w:tcPr>
            <w:tcW w:w="1417" w:type="dxa"/>
          </w:tcPr>
          <w:p w14:paraId="5DA246C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582C27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6C596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408FEE9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FC45E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B11B0A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B3412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7D63A8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4788794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C1BEE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FC54A6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C545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6116ECD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675901C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9A160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F08816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5A4C3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72A284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4C45982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CA5965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785752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35EC221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EE402A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393751F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EAFCD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Npcf_SMPolicyControl</w:t>
            </w:r>
          </w:p>
        </w:tc>
        <w:tc>
          <w:tcPr>
            <w:tcW w:w="1417" w:type="dxa"/>
          </w:tcPr>
          <w:p w14:paraId="65F19F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191950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90E008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4FFBFA70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4FB5D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EFFB56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32DFD28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9CD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4C12F26D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0C36C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434FDE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FFD850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BE5058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2EA5474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DEB115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E053D54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A0E899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AC264E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0C19FD06" w14:textId="77777777" w:rsidTr="00E411B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5AC87C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Npcf_BDTPolicyControl</w:t>
            </w:r>
          </w:p>
        </w:tc>
        <w:tc>
          <w:tcPr>
            <w:tcW w:w="1417" w:type="dxa"/>
          </w:tcPr>
          <w:p w14:paraId="16E2738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5DFE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D1B51B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9D4768" w:rsidRPr="009D4768" w14:paraId="4D9E508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C0C7D1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628824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B1A8ED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4E7D9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9D4768" w:rsidRPr="009D4768" w14:paraId="337CD0FE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4D84F37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07CBF3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4CC0C0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14:paraId="19B4430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9D4768" w:rsidRPr="009D4768" w14:paraId="01FF9E80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566A6B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Npcf_UEPolicyControl</w:t>
            </w:r>
          </w:p>
        </w:tc>
        <w:tc>
          <w:tcPr>
            <w:tcW w:w="1417" w:type="dxa"/>
          </w:tcPr>
          <w:p w14:paraId="4BAAF56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78962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46E2EA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1906AB7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7036F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9F990D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5636D3F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06F4DC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32D1F93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FED09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3A312E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121821A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2CFA3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0462D352" w14:textId="77777777" w:rsidTr="009D4768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" w:author="LJYF" w:date="2021-04-02T10:2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" w:author="LJYF" w:date="2021-04-02T10:27:00Z">
            <w:trPr>
              <w:jc w:val="center"/>
            </w:trPr>
          </w:trPrChange>
        </w:trPr>
        <w:tc>
          <w:tcPr>
            <w:tcW w:w="2748" w:type="dxa"/>
            <w:tcBorders>
              <w:top w:val="nil"/>
              <w:bottom w:val="single" w:sz="4" w:space="0" w:color="auto"/>
            </w:tcBorders>
            <w:tcPrChange w:id="15" w:author="LJYF" w:date="2021-04-02T10:27:00Z">
              <w:tcPr>
                <w:tcW w:w="274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C52C5E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PrChange w:id="16" w:author="LJYF" w:date="2021-04-02T10:27:00Z">
              <w:tcPr>
                <w:tcW w:w="1417" w:type="dxa"/>
              </w:tcPr>
            </w:tcPrChange>
          </w:tcPr>
          <w:p w14:paraId="4E7F836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  <w:tcPrChange w:id="17" w:author="LJYF" w:date="2021-04-02T10:27:00Z">
              <w:tcPr>
                <w:tcW w:w="1843" w:type="dxa"/>
              </w:tcPr>
            </w:tcPrChange>
          </w:tcPr>
          <w:p w14:paraId="0CE1587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PrChange w:id="18" w:author="LJYF" w:date="2021-04-02T10:27:00Z">
              <w:tcPr>
                <w:tcW w:w="1417" w:type="dxa"/>
              </w:tcPr>
            </w:tcPrChange>
          </w:tcPr>
          <w:p w14:paraId="3C0AC63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4ED42938" w14:textId="77777777" w:rsidTr="009D4768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LJYF" w:date="2021-04-02T10:2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" w:author="LJYF" w:date="2021-04-02T10:27:00Z">
            <w:trPr>
              <w:jc w:val="center"/>
            </w:trPr>
          </w:trPrChange>
        </w:trPr>
        <w:tc>
          <w:tcPr>
            <w:tcW w:w="2748" w:type="dxa"/>
            <w:tcBorders>
              <w:top w:val="single" w:sz="4" w:space="0" w:color="auto"/>
              <w:bottom w:val="nil"/>
            </w:tcBorders>
            <w:tcPrChange w:id="21" w:author="LJYF" w:date="2021-04-02T10:27:00Z">
              <w:tcPr>
                <w:tcW w:w="2748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51B22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Npcf_EventExposure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PrChange w:id="22" w:author="LJYF" w:date="2021-04-02T10:27:00Z">
              <w:tcPr>
                <w:tcW w:w="1417" w:type="dxa"/>
              </w:tcPr>
            </w:tcPrChange>
          </w:tcPr>
          <w:p w14:paraId="7F2B5E7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  <w:tcPrChange w:id="23" w:author="LJYF" w:date="2021-04-02T10:27:00Z">
              <w:tcPr>
                <w:tcW w:w="1843" w:type="dxa"/>
                <w:tcBorders>
                  <w:bottom w:val="nil"/>
                </w:tcBorders>
              </w:tcPr>
            </w:tcPrChange>
          </w:tcPr>
          <w:p w14:paraId="3DD3400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  <w:tcPrChange w:id="24" w:author="LJYF" w:date="2021-04-02T10:27:00Z">
              <w:tcPr>
                <w:tcW w:w="1417" w:type="dxa"/>
                <w:tcBorders>
                  <w:bottom w:val="nil"/>
                </w:tcBorders>
              </w:tcPr>
            </w:tcPrChange>
          </w:tcPr>
          <w:p w14:paraId="6C4C869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9D4768" w:rsidRPr="009D4768" w14:paraId="08B1DCE1" w14:textId="77777777" w:rsidTr="009D4768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" w:author="LJYF" w:date="2021-04-02T10:2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7"/>
          <w:jc w:val="center"/>
          <w:trPrChange w:id="26" w:author="LJYF" w:date="2021-04-02T10:27:00Z">
            <w:trPr>
              <w:trHeight w:val="207"/>
              <w:jc w:val="center"/>
            </w:trPr>
          </w:trPrChange>
        </w:trPr>
        <w:tc>
          <w:tcPr>
            <w:tcW w:w="2748" w:type="dxa"/>
            <w:tcBorders>
              <w:top w:val="nil"/>
              <w:bottom w:val="nil"/>
            </w:tcBorders>
            <w:tcPrChange w:id="27" w:author="LJYF" w:date="2021-04-02T10:27:00Z">
              <w:tcPr>
                <w:tcW w:w="2748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C3E259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28" w:author="LJYF" w:date="2021-04-02T10:27:00Z">
              <w:tcPr>
                <w:tcW w:w="1417" w:type="dxa"/>
                <w:tcBorders>
                  <w:bottom w:val="nil"/>
                </w:tcBorders>
              </w:tcPr>
            </w:tcPrChange>
          </w:tcPr>
          <w:p w14:paraId="37348F9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PrChange w:id="29" w:author="LJYF" w:date="2021-04-02T10:27:00Z">
              <w:tcPr>
                <w:tcW w:w="1843" w:type="dxa"/>
                <w:tcBorders>
                  <w:top w:val="nil"/>
                  <w:bottom w:val="nil"/>
                </w:tcBorders>
              </w:tcPr>
            </w:tcPrChange>
          </w:tcPr>
          <w:p w14:paraId="76761C4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PrChange w:id="30" w:author="LJYF" w:date="2021-04-02T10:27:00Z">
              <w:tcPr>
                <w:tcW w:w="1417" w:type="dxa"/>
                <w:tcBorders>
                  <w:top w:val="nil"/>
                  <w:bottom w:val="nil"/>
                </w:tcBorders>
              </w:tcPr>
            </w:tcPrChange>
          </w:tcPr>
          <w:p w14:paraId="2C27AA0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9D4768" w:rsidRPr="009D4768" w14:paraId="5617F9E9" w14:textId="77777777" w:rsidTr="009D4768">
        <w:trPr>
          <w:trHeight w:val="207"/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A73688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7DACC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5A2EC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6C2468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9D4768" w:rsidRPr="009D4768" w14:paraId="074206B6" w14:textId="77777777" w:rsidTr="008633F9">
        <w:trPr>
          <w:trHeight w:val="207"/>
          <w:jc w:val="center"/>
          <w:ins w:id="31" w:author="LJYF" w:date="2021-04-02T10:25:00Z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48E06B78" w14:textId="09A32BE8" w:rsidR="009D4768" w:rsidRPr="009D4768" w:rsidRDefault="009D4768" w:rsidP="009D4768">
            <w:pPr>
              <w:keepNext/>
              <w:keepLines/>
              <w:spacing w:after="0"/>
              <w:rPr>
                <w:ins w:id="32" w:author="LJYF" w:date="2021-04-02T10:25:00Z"/>
                <w:rFonts w:ascii="Arial" w:eastAsia="等线" w:hAnsi="Arial"/>
                <w:sz w:val="18"/>
              </w:rPr>
            </w:pPr>
            <w:ins w:id="33" w:author="LJYF" w:date="2021-04-02T10:28:00Z">
              <w:r w:rsidRPr="009D4768">
                <w:rPr>
                  <w:rFonts w:ascii="Arial" w:eastAsia="等线" w:hAnsi="Arial"/>
                  <w:sz w:val="18"/>
                </w:rPr>
                <w:t>Npcf_AMPolicyAuthorization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87AD63" w14:textId="005C21BF" w:rsidR="009D4768" w:rsidRPr="009D4768" w:rsidRDefault="009D4768" w:rsidP="009D4768">
            <w:pPr>
              <w:keepNext/>
              <w:keepLines/>
              <w:spacing w:after="0"/>
              <w:rPr>
                <w:ins w:id="34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35" w:author="LJYF" w:date="2021-04-02T10:28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Create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13A427" w14:textId="7A74CE19" w:rsidR="009D4768" w:rsidRPr="009D4768" w:rsidRDefault="008633F9" w:rsidP="009D4768">
            <w:pPr>
              <w:keepNext/>
              <w:keepLines/>
              <w:spacing w:after="0"/>
              <w:jc w:val="center"/>
              <w:rPr>
                <w:ins w:id="36" w:author="LJYF" w:date="2021-04-02T10:25:00Z"/>
                <w:rFonts w:ascii="Arial" w:eastAsia="等线" w:hAnsi="Arial"/>
                <w:sz w:val="18"/>
              </w:rPr>
            </w:pPr>
            <w:ins w:id="37" w:author="LJYF" w:date="2021-04-02T10:32:00Z">
              <w:r w:rsidRPr="008633F9">
                <w:rPr>
                  <w:rFonts w:ascii="Arial" w:eastAsia="等线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08D494E" w14:textId="570E4B22" w:rsidR="009D4768" w:rsidRPr="009D4768" w:rsidRDefault="00155A79" w:rsidP="009D4768">
            <w:pPr>
              <w:keepNext/>
              <w:keepLines/>
              <w:spacing w:after="0"/>
              <w:jc w:val="center"/>
              <w:rPr>
                <w:ins w:id="38" w:author="LJYF" w:date="2021-04-02T10:25:00Z"/>
                <w:rFonts w:ascii="Arial" w:eastAsia="宋体" w:hAnsi="Arial"/>
                <w:sz w:val="18"/>
              </w:rPr>
            </w:pPr>
            <w:ins w:id="39" w:author="LJYF" w:date="2021-04-02T10:47:00Z">
              <w:r w:rsidRPr="00155A79">
                <w:rPr>
                  <w:rFonts w:ascii="Arial" w:eastAsia="宋体" w:hAnsi="Arial"/>
                  <w:sz w:val="18"/>
                </w:rPr>
                <w:t>AF,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55A79">
                <w:rPr>
                  <w:rFonts w:ascii="Arial" w:eastAsia="宋体" w:hAnsi="Arial"/>
                  <w:sz w:val="18"/>
                </w:rPr>
                <w:t>NEF</w:t>
              </w:r>
            </w:ins>
          </w:p>
        </w:tc>
      </w:tr>
      <w:tr w:rsidR="009D4768" w:rsidRPr="009D4768" w14:paraId="4989C21F" w14:textId="77777777" w:rsidTr="008633F9">
        <w:trPr>
          <w:trHeight w:val="207"/>
          <w:jc w:val="center"/>
          <w:ins w:id="40" w:author="LJYF" w:date="2021-04-02T10:25:00Z"/>
        </w:trPr>
        <w:tc>
          <w:tcPr>
            <w:tcW w:w="2748" w:type="dxa"/>
            <w:tcBorders>
              <w:top w:val="nil"/>
              <w:bottom w:val="nil"/>
            </w:tcBorders>
          </w:tcPr>
          <w:p w14:paraId="231478BF" w14:textId="77777777" w:rsidR="009D4768" w:rsidRPr="009D4768" w:rsidRDefault="009D4768" w:rsidP="009D4768">
            <w:pPr>
              <w:keepNext/>
              <w:keepLines/>
              <w:spacing w:after="0"/>
              <w:rPr>
                <w:ins w:id="41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690B74" w14:textId="72511850" w:rsidR="009D4768" w:rsidRPr="009D4768" w:rsidRDefault="009D4768" w:rsidP="009D4768">
            <w:pPr>
              <w:keepNext/>
              <w:keepLines/>
              <w:spacing w:after="0"/>
              <w:rPr>
                <w:ins w:id="42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43" w:author="LJYF" w:date="2021-04-02T10:28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Update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FE959B3" w14:textId="1320BB3E" w:rsidR="009D4768" w:rsidRPr="009D4768" w:rsidRDefault="008633F9" w:rsidP="009D4768">
            <w:pPr>
              <w:keepNext/>
              <w:keepLines/>
              <w:spacing w:after="0"/>
              <w:jc w:val="center"/>
              <w:rPr>
                <w:ins w:id="44" w:author="LJYF" w:date="2021-04-02T10:25:00Z"/>
                <w:rFonts w:ascii="Arial" w:eastAsia="等线" w:hAnsi="Arial"/>
                <w:sz w:val="18"/>
              </w:rPr>
            </w:pPr>
            <w:ins w:id="45" w:author="LJYF" w:date="2021-04-02T10:32:00Z">
              <w:r w:rsidRPr="008633F9">
                <w:rPr>
                  <w:rFonts w:ascii="Arial" w:eastAsia="等线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230BD5" w14:textId="6A3A3BA0" w:rsidR="009D4768" w:rsidRPr="009D4768" w:rsidRDefault="00155A79" w:rsidP="009D4768">
            <w:pPr>
              <w:keepNext/>
              <w:keepLines/>
              <w:spacing w:after="0"/>
              <w:jc w:val="center"/>
              <w:rPr>
                <w:ins w:id="46" w:author="LJYF" w:date="2021-04-02T10:25:00Z"/>
                <w:rFonts w:ascii="Arial" w:eastAsia="宋体" w:hAnsi="Arial"/>
                <w:sz w:val="18"/>
              </w:rPr>
            </w:pPr>
            <w:ins w:id="47" w:author="LJYF" w:date="2021-04-02T10:47:00Z">
              <w:r w:rsidRPr="00155A79">
                <w:rPr>
                  <w:rFonts w:ascii="Arial" w:eastAsia="宋体" w:hAnsi="Arial"/>
                  <w:sz w:val="18"/>
                </w:rPr>
                <w:t>AF,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55A79">
                <w:rPr>
                  <w:rFonts w:ascii="Arial" w:eastAsia="宋体" w:hAnsi="Arial"/>
                  <w:sz w:val="18"/>
                </w:rPr>
                <w:t>NEF</w:t>
              </w:r>
            </w:ins>
          </w:p>
        </w:tc>
      </w:tr>
      <w:tr w:rsidR="009D4768" w:rsidRPr="009D4768" w14:paraId="219C332B" w14:textId="77777777" w:rsidTr="008633F9">
        <w:trPr>
          <w:trHeight w:val="207"/>
          <w:jc w:val="center"/>
          <w:ins w:id="48" w:author="LJYF" w:date="2021-04-02T10:25:00Z"/>
        </w:trPr>
        <w:tc>
          <w:tcPr>
            <w:tcW w:w="2748" w:type="dxa"/>
            <w:tcBorders>
              <w:top w:val="nil"/>
              <w:bottom w:val="nil"/>
            </w:tcBorders>
          </w:tcPr>
          <w:p w14:paraId="31B380A2" w14:textId="77777777" w:rsidR="009D4768" w:rsidRPr="009D4768" w:rsidRDefault="009D4768" w:rsidP="009D4768">
            <w:pPr>
              <w:keepNext/>
              <w:keepLines/>
              <w:spacing w:after="0"/>
              <w:rPr>
                <w:ins w:id="49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5A936D" w14:textId="245645FE" w:rsidR="009D4768" w:rsidRPr="009D4768" w:rsidRDefault="009D4768" w:rsidP="009D4768">
            <w:pPr>
              <w:keepNext/>
              <w:keepLines/>
              <w:spacing w:after="0"/>
              <w:rPr>
                <w:ins w:id="50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51" w:author="LJYF" w:date="2021-04-02T10:29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D6AEDE" w14:textId="69BC11B8" w:rsidR="009D4768" w:rsidRPr="009D4768" w:rsidRDefault="008633F9" w:rsidP="009D4768">
            <w:pPr>
              <w:keepNext/>
              <w:keepLines/>
              <w:spacing w:after="0"/>
              <w:jc w:val="center"/>
              <w:rPr>
                <w:ins w:id="52" w:author="LJYF" w:date="2021-04-02T10:25:00Z"/>
                <w:rFonts w:ascii="Arial" w:eastAsia="等线" w:hAnsi="Arial"/>
                <w:sz w:val="18"/>
              </w:rPr>
            </w:pPr>
            <w:ins w:id="53" w:author="LJYF" w:date="2021-04-02T10:32:00Z">
              <w:r w:rsidRPr="008633F9">
                <w:rPr>
                  <w:rFonts w:ascii="Arial" w:eastAsia="等线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FF2E33" w14:textId="023945DF" w:rsidR="009D4768" w:rsidRPr="009D4768" w:rsidRDefault="00155A79" w:rsidP="009D4768">
            <w:pPr>
              <w:keepNext/>
              <w:keepLines/>
              <w:spacing w:after="0"/>
              <w:jc w:val="center"/>
              <w:rPr>
                <w:ins w:id="54" w:author="LJYF" w:date="2021-04-02T10:25:00Z"/>
                <w:rFonts w:ascii="Arial" w:eastAsia="宋体" w:hAnsi="Arial"/>
                <w:sz w:val="18"/>
              </w:rPr>
            </w:pPr>
            <w:ins w:id="55" w:author="LJYF" w:date="2021-04-02T10:47:00Z">
              <w:r w:rsidRPr="00155A79">
                <w:rPr>
                  <w:rFonts w:ascii="Arial" w:eastAsia="宋体" w:hAnsi="Arial"/>
                  <w:sz w:val="18"/>
                </w:rPr>
                <w:t>AF,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55A79">
                <w:rPr>
                  <w:rFonts w:ascii="Arial" w:eastAsia="宋体" w:hAnsi="Arial"/>
                  <w:sz w:val="18"/>
                </w:rPr>
                <w:t>NEF</w:t>
              </w:r>
            </w:ins>
          </w:p>
        </w:tc>
      </w:tr>
      <w:tr w:rsidR="009D4768" w:rsidRPr="009D4768" w14:paraId="6881E90B" w14:textId="77777777" w:rsidTr="00B54D12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" w:author="LJYF" w:date="2021-04-02T11:0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7"/>
          <w:jc w:val="center"/>
          <w:ins w:id="57" w:author="LJYF" w:date="2021-04-02T10:25:00Z"/>
          <w:trPrChange w:id="58" w:author="LJYF" w:date="2021-04-02T11:07:00Z">
            <w:trPr>
              <w:trHeight w:val="207"/>
              <w:jc w:val="center"/>
            </w:trPr>
          </w:trPrChange>
        </w:trPr>
        <w:tc>
          <w:tcPr>
            <w:tcW w:w="2748" w:type="dxa"/>
            <w:tcBorders>
              <w:top w:val="nil"/>
              <w:bottom w:val="nil"/>
            </w:tcBorders>
            <w:tcPrChange w:id="59" w:author="LJYF" w:date="2021-04-02T11:07:00Z">
              <w:tcPr>
                <w:tcW w:w="2748" w:type="dxa"/>
                <w:tcBorders>
                  <w:top w:val="nil"/>
                  <w:bottom w:val="nil"/>
                </w:tcBorders>
              </w:tcPr>
            </w:tcPrChange>
          </w:tcPr>
          <w:p w14:paraId="430C009E" w14:textId="77777777" w:rsidR="009D4768" w:rsidRPr="009D4768" w:rsidRDefault="009D4768" w:rsidP="009D4768">
            <w:pPr>
              <w:keepNext/>
              <w:keepLines/>
              <w:spacing w:after="0"/>
              <w:rPr>
                <w:ins w:id="60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61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809387" w14:textId="5C364AF1" w:rsidR="009D4768" w:rsidRPr="009D4768" w:rsidRDefault="009D4768" w:rsidP="009D4768">
            <w:pPr>
              <w:keepNext/>
              <w:keepLines/>
              <w:spacing w:after="0"/>
              <w:rPr>
                <w:ins w:id="62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63" w:author="LJYF" w:date="2021-04-02T10:29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tcPrChange w:id="64" w:author="LJYF" w:date="2021-04-02T11:07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A86B9F" w14:textId="692E657D" w:rsidR="009D4768" w:rsidRPr="009D4768" w:rsidRDefault="008633F9" w:rsidP="009D4768">
            <w:pPr>
              <w:keepNext/>
              <w:keepLines/>
              <w:spacing w:after="0"/>
              <w:jc w:val="center"/>
              <w:rPr>
                <w:ins w:id="65" w:author="LJYF" w:date="2021-04-02T10:25:00Z"/>
                <w:rFonts w:ascii="Arial" w:eastAsia="等线" w:hAnsi="Arial"/>
                <w:sz w:val="18"/>
              </w:rPr>
            </w:pPr>
            <w:ins w:id="66" w:author="LJYF" w:date="2021-04-02T10:32:00Z">
              <w:r w:rsidRPr="008633F9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67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359AD7" w14:textId="43380EEC" w:rsidR="009D4768" w:rsidRPr="009D4768" w:rsidRDefault="00F26E33" w:rsidP="009D4768">
            <w:pPr>
              <w:keepNext/>
              <w:keepLines/>
              <w:spacing w:after="0"/>
              <w:jc w:val="center"/>
              <w:rPr>
                <w:ins w:id="68" w:author="LJYF" w:date="2021-04-02T10:25:00Z"/>
                <w:rFonts w:ascii="Arial" w:eastAsia="宋体" w:hAnsi="Arial"/>
                <w:sz w:val="18"/>
                <w:lang w:eastAsia="zh-CN"/>
              </w:rPr>
            </w:pPr>
            <w:ins w:id="69" w:author="LJYF" w:date="2021-04-02T11:10:00Z">
              <w:r w:rsidRPr="00F26E33">
                <w:rPr>
                  <w:rFonts w:ascii="Arial" w:eastAsia="宋体" w:hAnsi="Arial"/>
                  <w:sz w:val="18"/>
                  <w:lang w:eastAsia="zh-CN"/>
                </w:rPr>
                <w:t>AF, NEF</w:t>
              </w:r>
            </w:ins>
          </w:p>
        </w:tc>
      </w:tr>
      <w:tr w:rsidR="009D4768" w:rsidRPr="009D4768" w14:paraId="4B630290" w14:textId="77777777" w:rsidTr="00B54D12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0" w:author="LJYF" w:date="2021-04-02T11:0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7"/>
          <w:jc w:val="center"/>
          <w:ins w:id="71" w:author="LJYF" w:date="2021-04-02T10:25:00Z"/>
          <w:trPrChange w:id="72" w:author="LJYF" w:date="2021-04-02T11:07:00Z">
            <w:trPr>
              <w:trHeight w:val="207"/>
              <w:jc w:val="center"/>
            </w:trPr>
          </w:trPrChange>
        </w:trPr>
        <w:tc>
          <w:tcPr>
            <w:tcW w:w="2748" w:type="dxa"/>
            <w:tcBorders>
              <w:top w:val="nil"/>
              <w:bottom w:val="nil"/>
            </w:tcBorders>
            <w:tcPrChange w:id="73" w:author="LJYF" w:date="2021-04-02T11:07:00Z">
              <w:tcPr>
                <w:tcW w:w="2748" w:type="dxa"/>
                <w:tcBorders>
                  <w:top w:val="nil"/>
                  <w:bottom w:val="nil"/>
                </w:tcBorders>
              </w:tcPr>
            </w:tcPrChange>
          </w:tcPr>
          <w:p w14:paraId="0AC6DE69" w14:textId="77777777" w:rsidR="009D4768" w:rsidRPr="009D4768" w:rsidRDefault="009D4768" w:rsidP="009D4768">
            <w:pPr>
              <w:keepNext/>
              <w:keepLines/>
              <w:spacing w:after="0"/>
              <w:rPr>
                <w:ins w:id="74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75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A4F1C98" w14:textId="15D30C54" w:rsidR="009D4768" w:rsidRPr="009D4768" w:rsidRDefault="009D4768" w:rsidP="009D4768">
            <w:pPr>
              <w:keepNext/>
              <w:keepLines/>
              <w:spacing w:after="0"/>
              <w:rPr>
                <w:ins w:id="76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77" w:author="LJYF" w:date="2021-04-02T10:29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tcBorders>
              <w:top w:val="nil"/>
              <w:bottom w:val="nil"/>
            </w:tcBorders>
            <w:tcPrChange w:id="78" w:author="LJYF" w:date="2021-04-02T11:07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089A69" w14:textId="4B70DF75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ins w:id="79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80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18618C" w14:textId="51C96D2F" w:rsidR="009D4768" w:rsidRPr="009D4768" w:rsidRDefault="00F26E33" w:rsidP="009D4768">
            <w:pPr>
              <w:keepNext/>
              <w:keepLines/>
              <w:spacing w:after="0"/>
              <w:jc w:val="center"/>
              <w:rPr>
                <w:ins w:id="81" w:author="LJYF" w:date="2021-04-02T10:25:00Z"/>
                <w:rFonts w:ascii="Arial" w:eastAsia="宋体" w:hAnsi="Arial"/>
                <w:sz w:val="18"/>
              </w:rPr>
            </w:pPr>
            <w:ins w:id="82" w:author="LJYF" w:date="2021-04-02T11:10:00Z">
              <w:r w:rsidRPr="00F26E33">
                <w:rPr>
                  <w:rFonts w:ascii="Arial" w:eastAsia="宋体" w:hAnsi="Arial"/>
                  <w:sz w:val="18"/>
                </w:rPr>
                <w:t>AF, NEF</w:t>
              </w:r>
            </w:ins>
          </w:p>
        </w:tc>
      </w:tr>
      <w:tr w:rsidR="009D4768" w:rsidRPr="009D4768" w14:paraId="134B9EA3" w14:textId="77777777" w:rsidTr="00B54D12">
        <w:tblPrEx>
          <w:tblW w:w="74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3" w:author="LJYF" w:date="2021-04-02T11:07:00Z">
            <w:tblPrEx>
              <w:tblW w:w="74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07"/>
          <w:jc w:val="center"/>
          <w:ins w:id="84" w:author="LJYF" w:date="2021-04-02T10:25:00Z"/>
          <w:trPrChange w:id="85" w:author="LJYF" w:date="2021-04-02T11:07:00Z">
            <w:trPr>
              <w:trHeight w:val="207"/>
              <w:jc w:val="center"/>
            </w:trPr>
          </w:trPrChange>
        </w:trPr>
        <w:tc>
          <w:tcPr>
            <w:tcW w:w="2748" w:type="dxa"/>
            <w:tcBorders>
              <w:top w:val="nil"/>
              <w:bottom w:val="single" w:sz="4" w:space="0" w:color="auto"/>
            </w:tcBorders>
            <w:tcPrChange w:id="86" w:author="LJYF" w:date="2021-04-02T11:07:00Z">
              <w:tcPr>
                <w:tcW w:w="274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8A3BF2D" w14:textId="77777777" w:rsidR="009D4768" w:rsidRPr="009D4768" w:rsidRDefault="009D4768" w:rsidP="009D4768">
            <w:pPr>
              <w:keepNext/>
              <w:keepLines/>
              <w:spacing w:after="0"/>
              <w:rPr>
                <w:ins w:id="87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88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CE9ED8D" w14:textId="085D659F" w:rsidR="009D4768" w:rsidRPr="009D4768" w:rsidRDefault="009D4768" w:rsidP="009D4768">
            <w:pPr>
              <w:keepNext/>
              <w:keepLines/>
              <w:spacing w:after="0"/>
              <w:rPr>
                <w:ins w:id="89" w:author="LJYF" w:date="2021-04-02T10:25:00Z"/>
                <w:rFonts w:ascii="Arial" w:eastAsia="宋体" w:hAnsi="Arial"/>
                <w:bCs/>
                <w:sz w:val="18"/>
                <w:lang w:eastAsia="zh-CN"/>
              </w:rPr>
            </w:pPr>
            <w:ins w:id="90" w:author="LJYF" w:date="2021-04-02T10:29:00Z">
              <w:r w:rsidRPr="009D4768">
                <w:rPr>
                  <w:rFonts w:ascii="Arial" w:eastAsia="宋体" w:hAnsi="Arial"/>
                  <w:bCs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PrChange w:id="91" w:author="LJYF" w:date="2021-04-02T11:07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4B09A6" w14:textId="239CA4F4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ins w:id="92" w:author="LJYF" w:date="2021-04-02T10:25:00Z"/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93" w:author="LJYF" w:date="2021-04-02T11:07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ABDED75" w14:textId="23664A10" w:rsidR="009D4768" w:rsidRPr="009D4768" w:rsidRDefault="00F26E33" w:rsidP="009D4768">
            <w:pPr>
              <w:keepNext/>
              <w:keepLines/>
              <w:spacing w:after="0"/>
              <w:jc w:val="center"/>
              <w:rPr>
                <w:ins w:id="94" w:author="LJYF" w:date="2021-04-02T10:25:00Z"/>
                <w:rFonts w:ascii="Arial" w:eastAsia="宋体" w:hAnsi="Arial"/>
                <w:sz w:val="18"/>
              </w:rPr>
            </w:pPr>
            <w:ins w:id="95" w:author="LJYF" w:date="2021-04-02T11:10:00Z">
              <w:r w:rsidRPr="00F26E33">
                <w:rPr>
                  <w:rFonts w:ascii="Arial" w:eastAsia="宋体" w:hAnsi="Arial"/>
                  <w:sz w:val="18"/>
                </w:rPr>
                <w:t>AF, NEF</w:t>
              </w:r>
            </w:ins>
          </w:p>
        </w:tc>
      </w:tr>
      <w:tr w:rsidR="009D4768" w:rsidRPr="009D4768" w14:paraId="29860A30" w14:textId="77777777" w:rsidTr="00E411B8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B562E" w14:textId="77777777" w:rsidR="009D4768" w:rsidRPr="009D4768" w:rsidRDefault="009D4768" w:rsidP="009D476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NOTE:</w:t>
            </w:r>
            <w:r w:rsidRPr="009D4768">
              <w:rPr>
                <w:rFonts w:ascii="Arial" w:eastAsia="宋体" w:hAnsi="Arial"/>
                <w:sz w:val="18"/>
              </w:rPr>
              <w:tab/>
              <w:t>In the Npcf_PolicyAuthorization operations, PCF is a consumer when the PCF for the UE and the PCF for the PDU session are different.</w:t>
            </w:r>
          </w:p>
        </w:tc>
      </w:tr>
    </w:tbl>
    <w:p w14:paraId="7A98AF8C" w14:textId="77E99DF6" w:rsidR="002B2BDF" w:rsidRDefault="002B2BDF" w:rsidP="002B2BDF">
      <w:pPr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768" w:rsidRPr="00D87D5B" w14:paraId="223278AC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E4B64D" w14:textId="426064E7" w:rsidR="009D4768" w:rsidRPr="00D87D5B" w:rsidRDefault="009D4768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6" w:name="_Hlk6825340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9F3D14" w14:textId="77777777" w:rsidR="00E411B8" w:rsidRPr="00E411B8" w:rsidRDefault="00E411B8" w:rsidP="00E411B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7" w:name="_Toc20204511"/>
      <w:bookmarkStart w:id="98" w:name="_Toc27895210"/>
      <w:bookmarkStart w:id="99" w:name="_Toc36192307"/>
      <w:bookmarkStart w:id="100" w:name="_Toc45193420"/>
      <w:bookmarkStart w:id="101" w:name="_Toc47593052"/>
      <w:bookmarkStart w:id="102" w:name="_Toc51835139"/>
      <w:bookmarkStart w:id="103" w:name="_Toc68062359"/>
      <w:bookmarkEnd w:id="96"/>
      <w:r w:rsidRPr="00E411B8">
        <w:rPr>
          <w:rFonts w:ascii="Arial" w:eastAsia="等线" w:hAnsi="Arial"/>
          <w:sz w:val="24"/>
        </w:rPr>
        <w:t>5.2.6.1</w:t>
      </w:r>
      <w:r w:rsidRPr="00E411B8">
        <w:rPr>
          <w:rFonts w:ascii="Arial" w:eastAsia="等线" w:hAnsi="Arial"/>
          <w:sz w:val="24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23F6E9FB" w14:textId="77777777" w:rsidR="00E411B8" w:rsidRPr="00E411B8" w:rsidRDefault="00E411B8" w:rsidP="00E411B8">
      <w:pPr>
        <w:rPr>
          <w:rFonts w:eastAsia="等线"/>
          <w:lang w:eastAsia="zh-CN"/>
        </w:rPr>
      </w:pPr>
      <w:r w:rsidRPr="00E411B8">
        <w:rPr>
          <w:rFonts w:eastAsia="等线"/>
          <w:lang w:eastAsia="zh-CN"/>
        </w:rPr>
        <w:t>The following table shows the NEF Services and Service Operations:</w:t>
      </w:r>
    </w:p>
    <w:p w14:paraId="527B011F" w14:textId="77777777" w:rsidR="00E411B8" w:rsidRPr="00E411B8" w:rsidRDefault="00E411B8" w:rsidP="00E411B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411B8">
        <w:rPr>
          <w:rFonts w:ascii="Arial" w:eastAsia="等线" w:hAnsi="Arial"/>
          <w:b/>
        </w:rPr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085"/>
        <w:gridCol w:w="2049"/>
        <w:gridCol w:w="1633"/>
        <w:tblGridChange w:id="104">
          <w:tblGrid>
            <w:gridCol w:w="2568"/>
            <w:gridCol w:w="119"/>
            <w:gridCol w:w="1989"/>
            <w:gridCol w:w="96"/>
            <w:gridCol w:w="2001"/>
            <w:gridCol w:w="48"/>
            <w:gridCol w:w="1633"/>
          </w:tblGrid>
        </w:tblGridChange>
      </w:tblGrid>
      <w:tr w:rsidR="00E411B8" w:rsidRPr="00E411B8" w14:paraId="7DA22D61" w14:textId="77777777" w:rsidTr="00D27D59">
        <w:tc>
          <w:tcPr>
            <w:tcW w:w="2687" w:type="dxa"/>
            <w:tcBorders>
              <w:bottom w:val="single" w:sz="4" w:space="0" w:color="auto"/>
            </w:tcBorders>
          </w:tcPr>
          <w:p w14:paraId="53E6F247" w14:textId="77777777" w:rsidR="00E411B8" w:rsidRPr="00E411B8" w:rsidRDefault="00E411B8" w:rsidP="00E411B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lastRenderedPageBreak/>
              <w:t>Service Name</w:t>
            </w:r>
          </w:p>
        </w:tc>
        <w:tc>
          <w:tcPr>
            <w:tcW w:w="2085" w:type="dxa"/>
          </w:tcPr>
          <w:p w14:paraId="5DE97CD6" w14:textId="77777777" w:rsidR="00E411B8" w:rsidRPr="00E411B8" w:rsidRDefault="00E411B8" w:rsidP="00E411B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166FEEC" w14:textId="77777777" w:rsidR="00E411B8" w:rsidRPr="00E411B8" w:rsidRDefault="00E411B8" w:rsidP="00E411B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474E9420" w14:textId="77777777" w:rsidR="00E411B8" w:rsidRPr="00E411B8" w:rsidRDefault="00E411B8" w:rsidP="00E411B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633" w:type="dxa"/>
          </w:tcPr>
          <w:p w14:paraId="2C957B26" w14:textId="77777777" w:rsidR="00E411B8" w:rsidRPr="00E411B8" w:rsidRDefault="00E411B8" w:rsidP="00E411B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E411B8" w:rsidRPr="00E411B8" w14:paraId="055B7986" w14:textId="77777777" w:rsidTr="00D27D59">
        <w:tc>
          <w:tcPr>
            <w:tcW w:w="2687" w:type="dxa"/>
            <w:tcBorders>
              <w:bottom w:val="nil"/>
            </w:tcBorders>
          </w:tcPr>
          <w:p w14:paraId="51B3D48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Nnef_EventExposure</w:t>
            </w:r>
          </w:p>
        </w:tc>
        <w:tc>
          <w:tcPr>
            <w:tcW w:w="2085" w:type="dxa"/>
          </w:tcPr>
          <w:p w14:paraId="7AEC32D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5267B4C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6F9013F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AF, NWDAF</w:t>
            </w:r>
          </w:p>
        </w:tc>
      </w:tr>
      <w:tr w:rsidR="00E411B8" w:rsidRPr="00E411B8" w14:paraId="31EE01F6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151CE8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5A6D5B3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30508FE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33" w:type="dxa"/>
          </w:tcPr>
          <w:p w14:paraId="1DADDC6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AF, NWDAF</w:t>
            </w:r>
          </w:p>
        </w:tc>
      </w:tr>
      <w:tr w:rsidR="00E411B8" w:rsidRPr="00E411B8" w14:paraId="6140BF8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2CE155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071524F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138BFD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33" w:type="dxa"/>
          </w:tcPr>
          <w:p w14:paraId="0924BBA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AF, NWDAF</w:t>
            </w:r>
          </w:p>
        </w:tc>
      </w:tr>
      <w:tr w:rsidR="00E411B8" w:rsidRPr="00E411B8" w14:paraId="25A5A5D6" w14:textId="77777777" w:rsidTr="00D27D5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BFF81A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E411B8">
              <w:rPr>
                <w:rFonts w:ascii="Arial" w:eastAsia="宋体" w:hAnsi="Arial"/>
                <w:b/>
                <w:sz w:val="18"/>
              </w:rPr>
              <w:t>Nnef_PFDManagement</w:t>
            </w:r>
          </w:p>
        </w:tc>
        <w:tc>
          <w:tcPr>
            <w:tcW w:w="2085" w:type="dxa"/>
          </w:tcPr>
          <w:p w14:paraId="641E53B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7A7F529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190A8B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6E9C3DB5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ED7DA6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19E2C10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2B14FC3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5F1CCAC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228CB22B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AF84DE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2D1683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5697E2F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</w:tcPr>
          <w:p w14:paraId="1BEB078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2E09B667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9BD33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1702DCA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63D75C7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</w:tcPr>
          <w:p w14:paraId="58040A3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5D353A2E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5A76B0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42C0DA2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7B7F083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36B7A0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B3B657D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E05D62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0F6193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1C316A6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2ECAF59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0FCC92E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0B12D8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582C419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2049" w:type="dxa"/>
          </w:tcPr>
          <w:p w14:paraId="34DD753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2EE637F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1CE0D1E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CBEBF2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b/>
                <w:sz w:val="18"/>
                <w:lang w:eastAsia="zh-CN"/>
              </w:rPr>
              <w:t>Nnef_ParameterProvision</w:t>
            </w:r>
          </w:p>
        </w:tc>
        <w:tc>
          <w:tcPr>
            <w:tcW w:w="2085" w:type="dxa"/>
          </w:tcPr>
          <w:p w14:paraId="0CB7318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6AF3C80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254DB96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5F26B2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8D9FEE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E15D1C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561E30B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F3F998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EA83AF1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004673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3F98D5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2049" w:type="dxa"/>
          </w:tcPr>
          <w:p w14:paraId="37B017F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9939AD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E1E00E4" w14:textId="77777777" w:rsidTr="00D27D59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06EA0DB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5C1DCB7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2049" w:type="dxa"/>
          </w:tcPr>
          <w:p w14:paraId="7E14BE0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CCBB64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17DFB42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014FEF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b/>
                <w:sz w:val="18"/>
                <w:lang w:eastAsia="zh-CN"/>
              </w:rPr>
              <w:t>Nnef_Trigger</w:t>
            </w:r>
          </w:p>
        </w:tc>
        <w:tc>
          <w:tcPr>
            <w:tcW w:w="2085" w:type="dxa"/>
          </w:tcPr>
          <w:p w14:paraId="50866F9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5075067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34851B8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B181072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91CFE6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3859615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DeliveryNotify</w:t>
            </w:r>
          </w:p>
        </w:tc>
        <w:tc>
          <w:tcPr>
            <w:tcW w:w="2049" w:type="dxa"/>
          </w:tcPr>
          <w:p w14:paraId="57F8BE0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7C9E971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F5FDE3F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53BC83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Nnef_BDTPNegotiation</w:t>
            </w:r>
          </w:p>
        </w:tc>
        <w:tc>
          <w:tcPr>
            <w:tcW w:w="2085" w:type="dxa"/>
          </w:tcPr>
          <w:p w14:paraId="317DE2D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457436A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661C21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0ECBEE23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BDDF45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CF2DB0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2049" w:type="dxa"/>
          </w:tcPr>
          <w:p w14:paraId="3BC9BBA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4531490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2346678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07B5E9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57E9020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20FF965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</w:tcPr>
          <w:p w14:paraId="0837729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0A320FC1" w14:textId="77777777" w:rsidTr="00D27D59">
        <w:tc>
          <w:tcPr>
            <w:tcW w:w="2687" w:type="dxa"/>
            <w:tcBorders>
              <w:bottom w:val="nil"/>
            </w:tcBorders>
          </w:tcPr>
          <w:p w14:paraId="3F4BF25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Nnef_TrafficInfluence</w:t>
            </w:r>
          </w:p>
        </w:tc>
        <w:tc>
          <w:tcPr>
            <w:tcW w:w="2085" w:type="dxa"/>
          </w:tcPr>
          <w:p w14:paraId="5F9CF14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22E0624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526BD1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15173C7C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3D93092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4CD2CCD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2049" w:type="dxa"/>
          </w:tcPr>
          <w:p w14:paraId="4E08823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3778170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48866C81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778209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1686F58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2049" w:type="dxa"/>
          </w:tcPr>
          <w:p w14:paraId="5286307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0FEC2D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2097D23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7FD70F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00E4CDA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64B2C33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38F88B6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5B4BA54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112657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9CB06C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CCEFE5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5C01375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A620D88" w14:textId="77777777" w:rsidTr="00D27D59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5D0B6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198BFF1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AppRelocationInfo</w:t>
            </w:r>
          </w:p>
        </w:tc>
        <w:tc>
          <w:tcPr>
            <w:tcW w:w="2049" w:type="dxa"/>
          </w:tcPr>
          <w:p w14:paraId="2AC5A22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7AEB27C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7ABACEE" w14:textId="77777777" w:rsidTr="00D27D59">
        <w:tc>
          <w:tcPr>
            <w:tcW w:w="2687" w:type="dxa"/>
            <w:tcBorders>
              <w:bottom w:val="nil"/>
            </w:tcBorders>
          </w:tcPr>
          <w:p w14:paraId="0EADE73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Nnef_ChargeableParty</w:t>
            </w:r>
          </w:p>
        </w:tc>
        <w:tc>
          <w:tcPr>
            <w:tcW w:w="2085" w:type="dxa"/>
          </w:tcPr>
          <w:p w14:paraId="408BBD1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4BE0DC5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C72B58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9AF2D40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015DD9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61E3778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2049" w:type="dxa"/>
          </w:tcPr>
          <w:p w14:paraId="6E6D1EF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B4964D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3A668C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067EEA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3E3B66F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</w:tcPr>
          <w:p w14:paraId="07EAEE7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ACA72E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36157B4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20D520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Nnef_AFsessionWithQoS</w:t>
            </w:r>
          </w:p>
        </w:tc>
        <w:tc>
          <w:tcPr>
            <w:tcW w:w="2085" w:type="dxa"/>
          </w:tcPr>
          <w:p w14:paraId="141002C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45473CE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8F8FF2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0A2889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6E7AB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3167A98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</w:tcPr>
          <w:p w14:paraId="70DEBBF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2BDCCC9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60ED5C9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65DDAE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59A27FB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4A098B9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B3D9F2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DE9E257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22C525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960AB8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Revoke</w:t>
            </w:r>
          </w:p>
        </w:tc>
        <w:tc>
          <w:tcPr>
            <w:tcW w:w="2049" w:type="dxa"/>
          </w:tcPr>
          <w:p w14:paraId="7CA129B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4DC9485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5A4D538" w14:textId="77777777" w:rsidTr="00D27D59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509CF32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Nnef_MSISDN-less_MO_SMS</w:t>
            </w:r>
          </w:p>
        </w:tc>
        <w:tc>
          <w:tcPr>
            <w:tcW w:w="2085" w:type="dxa"/>
          </w:tcPr>
          <w:p w14:paraId="302A01C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</w:tcPr>
          <w:p w14:paraId="56940A5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633" w:type="dxa"/>
          </w:tcPr>
          <w:p w14:paraId="085E530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C075835" w14:textId="77777777" w:rsidTr="00D27D59">
        <w:tc>
          <w:tcPr>
            <w:tcW w:w="2687" w:type="dxa"/>
            <w:tcBorders>
              <w:bottom w:val="nil"/>
            </w:tcBorders>
          </w:tcPr>
          <w:p w14:paraId="3F94815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Nnef_ServiceParameter</w:t>
            </w:r>
          </w:p>
        </w:tc>
        <w:tc>
          <w:tcPr>
            <w:tcW w:w="2085" w:type="dxa"/>
          </w:tcPr>
          <w:p w14:paraId="3F33933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38A39B4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7895ED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1F782BE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0CFD2D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6FD7E64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Update</w:t>
            </w:r>
          </w:p>
        </w:tc>
        <w:tc>
          <w:tcPr>
            <w:tcW w:w="2049" w:type="dxa"/>
          </w:tcPr>
          <w:p w14:paraId="48AB2FB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A51DF7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0CABA09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F5FA60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4371A08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2049" w:type="dxa"/>
          </w:tcPr>
          <w:p w14:paraId="79274AC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Yu Mincho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36DA7C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1B44B38" w14:textId="77777777" w:rsidTr="00D27D59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0C4FDA6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E79F01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Get</w:t>
            </w:r>
          </w:p>
        </w:tc>
        <w:tc>
          <w:tcPr>
            <w:tcW w:w="2049" w:type="dxa"/>
          </w:tcPr>
          <w:p w14:paraId="56FD74C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476EEC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D8BDA76" w14:textId="77777777" w:rsidTr="00D27D59">
        <w:tc>
          <w:tcPr>
            <w:tcW w:w="2687" w:type="dxa"/>
            <w:tcBorders>
              <w:bottom w:val="nil"/>
            </w:tcBorders>
          </w:tcPr>
          <w:p w14:paraId="2CB6A33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Nnef_APISupportCapability</w:t>
            </w:r>
          </w:p>
        </w:tc>
        <w:tc>
          <w:tcPr>
            <w:tcW w:w="2085" w:type="dxa"/>
          </w:tcPr>
          <w:p w14:paraId="75A1841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2049" w:type="dxa"/>
          </w:tcPr>
          <w:p w14:paraId="50568A1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22FCF69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4F828464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948CD2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58F2A39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2049" w:type="dxa"/>
          </w:tcPr>
          <w:p w14:paraId="6F7B871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70FA5B0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CA7D13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D1DC55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5A29AD9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</w:tcPr>
          <w:p w14:paraId="0BF48EA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4010B97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41D9753F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2D10F8C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Nnef_NIDDConfiguration</w:t>
            </w:r>
          </w:p>
        </w:tc>
        <w:tc>
          <w:tcPr>
            <w:tcW w:w="2085" w:type="dxa"/>
          </w:tcPr>
          <w:p w14:paraId="7F25AC8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</w:tcPr>
          <w:p w14:paraId="6359CCD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714BE6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D214EAB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E73C71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4AA9384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TriggerNotify</w:t>
            </w:r>
          </w:p>
        </w:tc>
        <w:tc>
          <w:tcPr>
            <w:tcW w:w="2049" w:type="dxa"/>
          </w:tcPr>
          <w:p w14:paraId="58E02EB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B6C19A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04E1B919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1D3F40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2B4483D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UpdateNotify</w:t>
            </w:r>
          </w:p>
        </w:tc>
        <w:tc>
          <w:tcPr>
            <w:tcW w:w="2049" w:type="dxa"/>
          </w:tcPr>
          <w:p w14:paraId="7E82686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6BED2CE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3193ABE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286B9B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58E8B5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2883C8B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2B70A7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887588C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9EF57C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Nnef_NIDD</w:t>
            </w:r>
          </w:p>
        </w:tc>
        <w:tc>
          <w:tcPr>
            <w:tcW w:w="2085" w:type="dxa"/>
          </w:tcPr>
          <w:p w14:paraId="0E063A9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2002848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BA3086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8E40564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B5CE4F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15C916C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DeliveryNotify</w:t>
            </w:r>
          </w:p>
        </w:tc>
        <w:tc>
          <w:tcPr>
            <w:tcW w:w="2049" w:type="dxa"/>
          </w:tcPr>
          <w:p w14:paraId="5E7C70F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670794C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3185A1C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EAF986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4176A7C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GroupDeliveryNotify</w:t>
            </w:r>
          </w:p>
        </w:tc>
        <w:tc>
          <w:tcPr>
            <w:tcW w:w="2049" w:type="dxa"/>
          </w:tcPr>
          <w:p w14:paraId="000F102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633" w:type="dxa"/>
          </w:tcPr>
          <w:p w14:paraId="5CEC5F7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8C4501E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845DCE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Nnef_SMContext</w:t>
            </w:r>
          </w:p>
        </w:tc>
        <w:tc>
          <w:tcPr>
            <w:tcW w:w="2085" w:type="dxa"/>
          </w:tcPr>
          <w:p w14:paraId="7B37958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Yu Mincho" w:hAnsi="Arial"/>
                <w:sz w:val="18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E713F0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98CC73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49E40CDB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E426A8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24FDE93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BE93FA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E3B742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18D6B3BE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CCDFDC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158EB64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DeleteNotify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EF3B7F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06E4F6A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175EAE85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FBA426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27928D7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C48CCB1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4FE1755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SMF</w:t>
            </w:r>
          </w:p>
        </w:tc>
      </w:tr>
      <w:tr w:rsidR="00E411B8" w:rsidRPr="00E411B8" w14:paraId="1C0919B5" w14:textId="77777777" w:rsidTr="00D27D59">
        <w:tc>
          <w:tcPr>
            <w:tcW w:w="2687" w:type="dxa"/>
            <w:tcBorders>
              <w:bottom w:val="nil"/>
            </w:tcBorders>
          </w:tcPr>
          <w:p w14:paraId="2659F51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E411B8">
              <w:rPr>
                <w:rFonts w:ascii="Arial" w:eastAsia="等线" w:hAnsi="Arial"/>
                <w:b/>
                <w:sz w:val="18"/>
              </w:rPr>
              <w:t>Nnef_AnalyticsExposure</w:t>
            </w:r>
          </w:p>
        </w:tc>
        <w:tc>
          <w:tcPr>
            <w:tcW w:w="2085" w:type="dxa"/>
          </w:tcPr>
          <w:p w14:paraId="641C45D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2BB0958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306489D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5CB88AE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42C005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4716877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4657A2F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33" w:type="dxa"/>
          </w:tcPr>
          <w:p w14:paraId="2B14BE0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BF85C75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C476F7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5B8D57B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86BF08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33" w:type="dxa"/>
          </w:tcPr>
          <w:p w14:paraId="3FF8844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4AE634D7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1FFD03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0DE3B46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738CDF3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E5CD862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1D067CE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C86051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Nnef_UCMFProvisioning</w:t>
            </w:r>
          </w:p>
        </w:tc>
        <w:tc>
          <w:tcPr>
            <w:tcW w:w="2085" w:type="dxa"/>
          </w:tcPr>
          <w:p w14:paraId="3C7DBC7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3EB3DFC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59D624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39E473E0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2B292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9D64C14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5D317AB9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4E3DF4C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039C6DB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C3E1C5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45D1DF6A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F74CCF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EE8B37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403546B6" w14:textId="77777777" w:rsidTr="00D27D59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38E853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Nnef_ECRestriction</w:t>
            </w:r>
          </w:p>
        </w:tc>
        <w:tc>
          <w:tcPr>
            <w:tcW w:w="2085" w:type="dxa"/>
          </w:tcPr>
          <w:p w14:paraId="6D9A728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2049" w:type="dxa"/>
          </w:tcPr>
          <w:p w14:paraId="5928075F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FAFA40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2F019E56" w14:textId="77777777" w:rsidTr="00D27D59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6E692C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</w:tcPr>
          <w:p w14:paraId="6698B966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0C0D5C3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798765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962E6E1" w14:textId="77777777" w:rsidTr="00D27D59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6C2406E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等线" w:hAnsi="Arial"/>
                <w:b/>
                <w:sz w:val="18"/>
                <w:lang w:eastAsia="zh-CN"/>
              </w:rPr>
              <w:t>Nnef_ApplyPolicy</w:t>
            </w:r>
          </w:p>
        </w:tc>
        <w:tc>
          <w:tcPr>
            <w:tcW w:w="2085" w:type="dxa"/>
          </w:tcPr>
          <w:p w14:paraId="3D29DEEE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0A5A12A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3C894683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5A89F505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40370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548BF9F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190113DB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596388F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CD374AC" w14:textId="77777777" w:rsidTr="00D27D59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989AEB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2085" w:type="dxa"/>
          </w:tcPr>
          <w:p w14:paraId="32014E0C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771BDDA0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31236F8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6E31063A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106" w:author="LJYF" w:date="2021-04-02T11:06:00Z">
            <w:trPr>
              <w:trHeight w:val="309"/>
            </w:trPr>
          </w:trPrChange>
        </w:trPr>
        <w:tc>
          <w:tcPr>
            <w:tcW w:w="2687" w:type="dxa"/>
            <w:tcBorders>
              <w:bottom w:val="single" w:sz="4" w:space="0" w:color="auto"/>
            </w:tcBorders>
            <w:tcPrChange w:id="107" w:author="LJYF" w:date="2021-04-02T11:06:00Z">
              <w:tcPr>
                <w:tcW w:w="2568" w:type="dxa"/>
                <w:tcBorders>
                  <w:bottom w:val="single" w:sz="4" w:space="0" w:color="auto"/>
                </w:tcBorders>
              </w:tcPr>
            </w:tcPrChange>
          </w:tcPr>
          <w:p w14:paraId="072FED9D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b/>
                <w:sz w:val="18"/>
                <w:lang w:eastAsia="zh-CN"/>
              </w:rPr>
              <w:t>Nnef_Location</w:t>
            </w:r>
          </w:p>
        </w:tc>
        <w:tc>
          <w:tcPr>
            <w:tcW w:w="2085" w:type="dxa"/>
            <w:tcPrChange w:id="108" w:author="LJYF" w:date="2021-04-02T11:06:00Z">
              <w:tcPr>
                <w:tcW w:w="2108" w:type="dxa"/>
                <w:gridSpan w:val="2"/>
              </w:tcPr>
            </w:tcPrChange>
          </w:tcPr>
          <w:p w14:paraId="54BB65A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LocationUpdateNotify</w:t>
            </w:r>
          </w:p>
        </w:tc>
        <w:tc>
          <w:tcPr>
            <w:tcW w:w="2049" w:type="dxa"/>
            <w:tcPrChange w:id="109" w:author="LJYF" w:date="2021-04-02T11:06:00Z">
              <w:tcPr>
                <w:tcW w:w="2097" w:type="dxa"/>
                <w:gridSpan w:val="2"/>
              </w:tcPr>
            </w:tcPrChange>
          </w:tcPr>
          <w:p w14:paraId="34373AF7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411B8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633" w:type="dxa"/>
            <w:tcPrChange w:id="110" w:author="LJYF" w:date="2021-04-02T11:06:00Z">
              <w:tcPr>
                <w:tcW w:w="1681" w:type="dxa"/>
                <w:gridSpan w:val="2"/>
              </w:tcPr>
            </w:tcPrChange>
          </w:tcPr>
          <w:p w14:paraId="45DDEF45" w14:textId="77777777" w:rsidR="00E411B8" w:rsidRPr="00E411B8" w:rsidRDefault="00E411B8" w:rsidP="00E411B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411B8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E411B8" w:rsidRPr="00E411B8" w14:paraId="781A8FC0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12" w:author="LJYF" w:date="2021-04-02T11:04:00Z"/>
          <w:trPrChange w:id="113" w:author="LJYF" w:date="2021-04-02T11:06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114" w:author="LJYF" w:date="2021-04-02T11:06:00Z">
              <w:tcPr>
                <w:tcW w:w="2568" w:type="dxa"/>
                <w:tcBorders>
                  <w:bottom w:val="single" w:sz="4" w:space="0" w:color="auto"/>
                </w:tcBorders>
              </w:tcPr>
            </w:tcPrChange>
          </w:tcPr>
          <w:p w14:paraId="565ED1AC" w14:textId="7DEBA0E4" w:rsidR="00E411B8" w:rsidRPr="00E411B8" w:rsidRDefault="00B54D12" w:rsidP="00E411B8">
            <w:pPr>
              <w:keepNext/>
              <w:keepLines/>
              <w:spacing w:after="0"/>
              <w:rPr>
                <w:ins w:id="115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  <w:ins w:id="116" w:author="LJYF" w:date="2021-04-02T11:05:00Z">
              <w:r w:rsidRPr="00B54D12">
                <w:rPr>
                  <w:rFonts w:ascii="Arial" w:eastAsia="宋体" w:hAnsi="Arial"/>
                  <w:b/>
                  <w:sz w:val="18"/>
                  <w:lang w:eastAsia="zh-CN"/>
                </w:rPr>
                <w:t>Nnef_AMPolicyAuthorization</w:t>
              </w:r>
            </w:ins>
          </w:p>
        </w:tc>
        <w:tc>
          <w:tcPr>
            <w:tcW w:w="2085" w:type="dxa"/>
            <w:tcPrChange w:id="117" w:author="LJYF" w:date="2021-04-02T11:06:00Z">
              <w:tcPr>
                <w:tcW w:w="2108" w:type="dxa"/>
                <w:gridSpan w:val="2"/>
              </w:tcPr>
            </w:tcPrChange>
          </w:tcPr>
          <w:p w14:paraId="0E9E90D9" w14:textId="78D50F8D" w:rsidR="00E411B8" w:rsidRPr="00E411B8" w:rsidRDefault="00B54D12" w:rsidP="00E411B8">
            <w:pPr>
              <w:keepNext/>
              <w:keepLines/>
              <w:spacing w:after="0"/>
              <w:rPr>
                <w:ins w:id="118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19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049" w:type="dxa"/>
            <w:tcPrChange w:id="120" w:author="LJYF" w:date="2021-04-02T11:06:00Z">
              <w:tcPr>
                <w:tcW w:w="2097" w:type="dxa"/>
                <w:gridSpan w:val="2"/>
              </w:tcPr>
            </w:tcPrChange>
          </w:tcPr>
          <w:p w14:paraId="742794BE" w14:textId="3E6DE33F" w:rsidR="00E411B8" w:rsidRPr="00E411B8" w:rsidRDefault="00F26E33" w:rsidP="00E411B8">
            <w:pPr>
              <w:keepNext/>
              <w:keepLines/>
              <w:spacing w:after="0"/>
              <w:rPr>
                <w:ins w:id="121" w:author="LJYF" w:date="2021-04-02T11:04:00Z"/>
                <w:rFonts w:ascii="Arial" w:eastAsia="宋体" w:hAnsi="Arial"/>
                <w:sz w:val="18"/>
              </w:rPr>
            </w:pPr>
            <w:ins w:id="122" w:author="LJYF" w:date="2021-04-02T11:07:00Z">
              <w:r w:rsidRPr="00F26E33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PrChange w:id="123" w:author="LJYF" w:date="2021-04-02T11:06:00Z">
              <w:tcPr>
                <w:tcW w:w="1681" w:type="dxa"/>
                <w:gridSpan w:val="2"/>
              </w:tcPr>
            </w:tcPrChange>
          </w:tcPr>
          <w:p w14:paraId="2D823AE8" w14:textId="361492D7" w:rsidR="00E411B8" w:rsidRPr="00E411B8" w:rsidRDefault="00F26E33" w:rsidP="00E411B8">
            <w:pPr>
              <w:keepNext/>
              <w:keepLines/>
              <w:spacing w:after="0"/>
              <w:rPr>
                <w:ins w:id="124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25" w:author="LJYF" w:date="2021-04-02T11:09:00Z">
              <w:r w:rsidRPr="00F26E33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E411B8" w:rsidRPr="00E411B8" w14:paraId="348C4BA0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6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27" w:author="LJYF" w:date="2021-04-02T11:04:00Z"/>
          <w:trPrChange w:id="128" w:author="LJYF" w:date="2021-04-02T11:06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129" w:author="LJYF" w:date="2021-04-02T11:06:00Z">
              <w:tcPr>
                <w:tcW w:w="256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120FD4" w14:textId="77777777" w:rsidR="00E411B8" w:rsidRPr="00E411B8" w:rsidRDefault="00E411B8" w:rsidP="00E411B8">
            <w:pPr>
              <w:keepNext/>
              <w:keepLines/>
              <w:spacing w:after="0"/>
              <w:rPr>
                <w:ins w:id="130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131" w:author="LJYF" w:date="2021-04-02T11:06:00Z">
              <w:tcPr>
                <w:tcW w:w="2108" w:type="dxa"/>
                <w:gridSpan w:val="2"/>
              </w:tcPr>
            </w:tcPrChange>
          </w:tcPr>
          <w:p w14:paraId="59F60591" w14:textId="286FE453" w:rsidR="00E411B8" w:rsidRPr="00E411B8" w:rsidRDefault="00B54D12" w:rsidP="00E411B8">
            <w:pPr>
              <w:keepNext/>
              <w:keepLines/>
              <w:spacing w:after="0"/>
              <w:rPr>
                <w:ins w:id="132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33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049" w:type="dxa"/>
            <w:tcPrChange w:id="134" w:author="LJYF" w:date="2021-04-02T11:06:00Z">
              <w:tcPr>
                <w:tcW w:w="2097" w:type="dxa"/>
                <w:gridSpan w:val="2"/>
              </w:tcPr>
            </w:tcPrChange>
          </w:tcPr>
          <w:p w14:paraId="4E406570" w14:textId="0539527C" w:rsidR="00E411B8" w:rsidRPr="00E411B8" w:rsidRDefault="00F26E33" w:rsidP="00E411B8">
            <w:pPr>
              <w:keepNext/>
              <w:keepLines/>
              <w:spacing w:after="0"/>
              <w:rPr>
                <w:ins w:id="135" w:author="LJYF" w:date="2021-04-02T11:04:00Z"/>
                <w:rFonts w:ascii="Arial" w:eastAsia="宋体" w:hAnsi="Arial"/>
                <w:sz w:val="18"/>
              </w:rPr>
            </w:pPr>
            <w:ins w:id="136" w:author="LJYF" w:date="2021-04-02T11:07:00Z">
              <w:r w:rsidRPr="00F26E33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PrChange w:id="137" w:author="LJYF" w:date="2021-04-02T11:06:00Z">
              <w:tcPr>
                <w:tcW w:w="1681" w:type="dxa"/>
              </w:tcPr>
            </w:tcPrChange>
          </w:tcPr>
          <w:p w14:paraId="17806AC2" w14:textId="5607440D" w:rsidR="00E411B8" w:rsidRPr="00E411B8" w:rsidRDefault="00D27D59" w:rsidP="00E411B8">
            <w:pPr>
              <w:keepNext/>
              <w:keepLines/>
              <w:spacing w:after="0"/>
              <w:rPr>
                <w:ins w:id="138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39" w:author="LJYF" w:date="2021-04-02T11:11:00Z">
              <w:r w:rsidRPr="00D27D59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E411B8" w:rsidRPr="00E411B8" w14:paraId="4FB6294B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0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41" w:author="LJYF" w:date="2021-04-02T11:04:00Z"/>
          <w:trPrChange w:id="142" w:author="LJYF" w:date="2021-04-02T11:06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143" w:author="LJYF" w:date="2021-04-02T11:06:00Z">
              <w:tcPr>
                <w:tcW w:w="256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B824E6B" w14:textId="77777777" w:rsidR="00E411B8" w:rsidRPr="00E411B8" w:rsidRDefault="00E411B8" w:rsidP="00E411B8">
            <w:pPr>
              <w:keepNext/>
              <w:keepLines/>
              <w:spacing w:after="0"/>
              <w:rPr>
                <w:ins w:id="144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145" w:author="LJYF" w:date="2021-04-02T11:06:00Z">
              <w:tcPr>
                <w:tcW w:w="2108" w:type="dxa"/>
                <w:gridSpan w:val="2"/>
              </w:tcPr>
            </w:tcPrChange>
          </w:tcPr>
          <w:p w14:paraId="6107454C" w14:textId="39A31165" w:rsidR="00E411B8" w:rsidRPr="00E411B8" w:rsidRDefault="00B54D12" w:rsidP="00E411B8">
            <w:pPr>
              <w:keepNext/>
              <w:keepLines/>
              <w:spacing w:after="0"/>
              <w:rPr>
                <w:ins w:id="146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47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049" w:type="dxa"/>
            <w:tcPrChange w:id="148" w:author="LJYF" w:date="2021-04-02T11:06:00Z">
              <w:tcPr>
                <w:tcW w:w="2097" w:type="dxa"/>
                <w:gridSpan w:val="2"/>
              </w:tcPr>
            </w:tcPrChange>
          </w:tcPr>
          <w:p w14:paraId="6EFA5A0F" w14:textId="0262FF33" w:rsidR="00E411B8" w:rsidRPr="00E411B8" w:rsidRDefault="00F26E33" w:rsidP="00E411B8">
            <w:pPr>
              <w:keepNext/>
              <w:keepLines/>
              <w:spacing w:after="0"/>
              <w:rPr>
                <w:ins w:id="149" w:author="LJYF" w:date="2021-04-02T11:04:00Z"/>
                <w:rFonts w:ascii="Arial" w:eastAsia="宋体" w:hAnsi="Arial"/>
                <w:sz w:val="18"/>
              </w:rPr>
            </w:pPr>
            <w:ins w:id="150" w:author="LJYF" w:date="2021-04-02T11:07:00Z">
              <w:r w:rsidRPr="00F26E33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PrChange w:id="151" w:author="LJYF" w:date="2021-04-02T11:06:00Z">
              <w:tcPr>
                <w:tcW w:w="1681" w:type="dxa"/>
              </w:tcPr>
            </w:tcPrChange>
          </w:tcPr>
          <w:p w14:paraId="155DEF68" w14:textId="4AB7CC93" w:rsidR="00E411B8" w:rsidRPr="00E411B8" w:rsidRDefault="00D27D59" w:rsidP="00E411B8">
            <w:pPr>
              <w:keepNext/>
              <w:keepLines/>
              <w:spacing w:after="0"/>
              <w:rPr>
                <w:ins w:id="152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53" w:author="LJYF" w:date="2021-04-02T11:11:00Z">
              <w:r w:rsidRPr="00D27D59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E411B8" w:rsidRPr="00E411B8" w14:paraId="75465403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4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55" w:author="LJYF" w:date="2021-04-02T11:04:00Z"/>
          <w:trPrChange w:id="156" w:author="LJYF" w:date="2021-04-02T11:06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157" w:author="LJYF" w:date="2021-04-02T11:06:00Z">
              <w:tcPr>
                <w:tcW w:w="256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BA08BA" w14:textId="77777777" w:rsidR="00E411B8" w:rsidRPr="00E411B8" w:rsidRDefault="00E411B8" w:rsidP="00E411B8">
            <w:pPr>
              <w:keepNext/>
              <w:keepLines/>
              <w:spacing w:after="0"/>
              <w:rPr>
                <w:ins w:id="158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159" w:author="LJYF" w:date="2021-04-02T11:06:00Z">
              <w:tcPr>
                <w:tcW w:w="2108" w:type="dxa"/>
                <w:gridSpan w:val="2"/>
              </w:tcPr>
            </w:tcPrChange>
          </w:tcPr>
          <w:p w14:paraId="46EDB0B2" w14:textId="1355AD7C" w:rsidR="00E411B8" w:rsidRPr="00E411B8" w:rsidRDefault="00B54D12" w:rsidP="00E411B8">
            <w:pPr>
              <w:keepNext/>
              <w:keepLines/>
              <w:spacing w:after="0"/>
              <w:rPr>
                <w:ins w:id="160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61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Borders>
              <w:bottom w:val="nil"/>
            </w:tcBorders>
            <w:tcPrChange w:id="162" w:author="LJYF" w:date="2021-04-02T11:06:00Z">
              <w:tcPr>
                <w:tcW w:w="2097" w:type="dxa"/>
                <w:gridSpan w:val="2"/>
              </w:tcPr>
            </w:tcPrChange>
          </w:tcPr>
          <w:p w14:paraId="27A07070" w14:textId="04EE3280" w:rsidR="00E411B8" w:rsidRPr="00E411B8" w:rsidRDefault="00B54D12" w:rsidP="00E411B8">
            <w:pPr>
              <w:keepNext/>
              <w:keepLines/>
              <w:spacing w:after="0"/>
              <w:rPr>
                <w:ins w:id="163" w:author="LJYF" w:date="2021-04-02T11:04:00Z"/>
                <w:rFonts w:ascii="Arial" w:eastAsia="宋体" w:hAnsi="Arial"/>
                <w:sz w:val="18"/>
              </w:rPr>
            </w:pPr>
            <w:ins w:id="164" w:author="LJYF" w:date="2021-04-02T11:06:00Z">
              <w:r w:rsidRPr="00B54D12">
                <w:rPr>
                  <w:rFonts w:ascii="Arial" w:eastAsia="宋体" w:hAnsi="Arial"/>
                  <w:sz w:val="18"/>
                </w:rPr>
                <w:t>Subscribe/Notify</w:t>
              </w:r>
            </w:ins>
          </w:p>
        </w:tc>
        <w:tc>
          <w:tcPr>
            <w:tcW w:w="1633" w:type="dxa"/>
            <w:tcPrChange w:id="165" w:author="LJYF" w:date="2021-04-02T11:06:00Z">
              <w:tcPr>
                <w:tcW w:w="1681" w:type="dxa"/>
              </w:tcPr>
            </w:tcPrChange>
          </w:tcPr>
          <w:p w14:paraId="51062F03" w14:textId="7CFA764B" w:rsidR="00E411B8" w:rsidRPr="00E411B8" w:rsidRDefault="00F26E33" w:rsidP="00E411B8">
            <w:pPr>
              <w:keepNext/>
              <w:keepLines/>
              <w:spacing w:after="0"/>
              <w:rPr>
                <w:ins w:id="166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67" w:author="LJYF" w:date="2021-04-02T11:08:00Z">
              <w:r w:rsidRPr="00F26E33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E411B8" w:rsidRPr="00E411B8" w14:paraId="1968BD2E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8" w:author="LJYF" w:date="2021-04-02T11:06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69" w:author="LJYF" w:date="2021-04-02T11:04:00Z"/>
          <w:trPrChange w:id="170" w:author="LJYF" w:date="2021-04-02T11:06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171" w:author="LJYF" w:date="2021-04-02T11:06:00Z">
              <w:tcPr>
                <w:tcW w:w="256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CB53BF4" w14:textId="77777777" w:rsidR="00E411B8" w:rsidRPr="00E411B8" w:rsidRDefault="00E411B8" w:rsidP="00E411B8">
            <w:pPr>
              <w:keepNext/>
              <w:keepLines/>
              <w:spacing w:after="0"/>
              <w:rPr>
                <w:ins w:id="172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173" w:author="LJYF" w:date="2021-04-02T11:06:00Z">
              <w:tcPr>
                <w:tcW w:w="2108" w:type="dxa"/>
                <w:gridSpan w:val="2"/>
              </w:tcPr>
            </w:tcPrChange>
          </w:tcPr>
          <w:p w14:paraId="5FC9E910" w14:textId="294E3EEC" w:rsidR="00E411B8" w:rsidRPr="00E411B8" w:rsidRDefault="00B54D12" w:rsidP="00E411B8">
            <w:pPr>
              <w:keepNext/>
              <w:keepLines/>
              <w:spacing w:after="0"/>
              <w:rPr>
                <w:ins w:id="174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75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2049" w:type="dxa"/>
            <w:tcBorders>
              <w:top w:val="nil"/>
              <w:bottom w:val="nil"/>
            </w:tcBorders>
            <w:tcPrChange w:id="176" w:author="LJYF" w:date="2021-04-02T11:06:00Z">
              <w:tcPr>
                <w:tcW w:w="2097" w:type="dxa"/>
                <w:gridSpan w:val="2"/>
              </w:tcPr>
            </w:tcPrChange>
          </w:tcPr>
          <w:p w14:paraId="5FFEFA74" w14:textId="77777777" w:rsidR="00E411B8" w:rsidRPr="00E411B8" w:rsidRDefault="00E411B8" w:rsidP="00E411B8">
            <w:pPr>
              <w:keepNext/>
              <w:keepLines/>
              <w:spacing w:after="0"/>
              <w:rPr>
                <w:ins w:id="177" w:author="LJYF" w:date="2021-04-02T11:04:00Z"/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  <w:tcPrChange w:id="178" w:author="LJYF" w:date="2021-04-02T11:06:00Z">
              <w:tcPr>
                <w:tcW w:w="1681" w:type="dxa"/>
              </w:tcPr>
            </w:tcPrChange>
          </w:tcPr>
          <w:p w14:paraId="53DB26B5" w14:textId="7E5A257F" w:rsidR="00E411B8" w:rsidRPr="00E411B8" w:rsidRDefault="00D27D59" w:rsidP="00E411B8">
            <w:pPr>
              <w:keepNext/>
              <w:keepLines/>
              <w:spacing w:after="0"/>
              <w:rPr>
                <w:ins w:id="179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80" w:author="LJYF" w:date="2021-04-02T11:11:00Z">
              <w:r w:rsidRPr="00D27D59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E411B8" w:rsidRPr="00E411B8" w14:paraId="6FE873A2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1" w:author="LJYF" w:date="2021-04-02T11:13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82" w:author="LJYF" w:date="2021-04-02T11:04:00Z"/>
          <w:trPrChange w:id="183" w:author="LJYF" w:date="2021-04-02T11:13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184" w:author="LJYF" w:date="2021-04-02T11:13:00Z">
              <w:tcPr>
                <w:tcW w:w="256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E840848" w14:textId="77777777" w:rsidR="00E411B8" w:rsidRPr="00E411B8" w:rsidRDefault="00E411B8" w:rsidP="00E411B8">
            <w:pPr>
              <w:keepNext/>
              <w:keepLines/>
              <w:spacing w:after="0"/>
              <w:rPr>
                <w:ins w:id="185" w:author="LJYF" w:date="2021-04-02T11:04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tcPrChange w:id="186" w:author="LJYF" w:date="2021-04-02T11:13:00Z">
              <w:tcPr>
                <w:tcW w:w="2108" w:type="dxa"/>
                <w:gridSpan w:val="2"/>
              </w:tcPr>
            </w:tcPrChange>
          </w:tcPr>
          <w:p w14:paraId="3A3E8D7F" w14:textId="1B9090B2" w:rsidR="00E411B8" w:rsidRPr="00E411B8" w:rsidRDefault="00B54D12" w:rsidP="00E411B8">
            <w:pPr>
              <w:keepNext/>
              <w:keepLines/>
              <w:spacing w:after="0"/>
              <w:rPr>
                <w:ins w:id="187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88" w:author="LJYF" w:date="2021-04-02T11:05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2049" w:type="dxa"/>
            <w:tcBorders>
              <w:top w:val="nil"/>
              <w:bottom w:val="single" w:sz="4" w:space="0" w:color="auto"/>
            </w:tcBorders>
            <w:tcPrChange w:id="189" w:author="LJYF" w:date="2021-04-02T11:13:00Z">
              <w:tcPr>
                <w:tcW w:w="2097" w:type="dxa"/>
                <w:gridSpan w:val="2"/>
              </w:tcPr>
            </w:tcPrChange>
          </w:tcPr>
          <w:p w14:paraId="0CC704BA" w14:textId="77777777" w:rsidR="00E411B8" w:rsidRPr="00E411B8" w:rsidRDefault="00E411B8" w:rsidP="00E411B8">
            <w:pPr>
              <w:keepNext/>
              <w:keepLines/>
              <w:spacing w:after="0"/>
              <w:rPr>
                <w:ins w:id="190" w:author="LJYF" w:date="2021-04-02T11:04:00Z"/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tcPrChange w:id="191" w:author="LJYF" w:date="2021-04-02T11:13:00Z">
              <w:tcPr>
                <w:tcW w:w="1681" w:type="dxa"/>
              </w:tcPr>
            </w:tcPrChange>
          </w:tcPr>
          <w:p w14:paraId="4A0D00E7" w14:textId="5A3B932D" w:rsidR="00E411B8" w:rsidRPr="00E411B8" w:rsidRDefault="00D27D59" w:rsidP="00E411B8">
            <w:pPr>
              <w:keepNext/>
              <w:keepLines/>
              <w:spacing w:after="0"/>
              <w:rPr>
                <w:ins w:id="192" w:author="LJYF" w:date="2021-04-02T11:04:00Z"/>
                <w:rFonts w:ascii="Arial" w:eastAsia="宋体" w:hAnsi="Arial"/>
                <w:sz w:val="18"/>
                <w:lang w:eastAsia="zh-CN"/>
              </w:rPr>
            </w:pPr>
            <w:ins w:id="193" w:author="LJYF" w:date="2021-04-02T11:11:00Z">
              <w:r w:rsidRPr="00D27D59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D27D59" w:rsidRPr="00E411B8" w14:paraId="54A60AEA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4" w:author="LJYF" w:date="2021-04-02T11:14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195" w:author="LJYF" w:date="2021-04-02T11:12:00Z"/>
          <w:trPrChange w:id="196" w:author="LJYF" w:date="2021-04-02T11:14:00Z">
            <w:trPr>
              <w:trHeight w:val="188"/>
            </w:trPr>
          </w:trPrChange>
        </w:trPr>
        <w:tc>
          <w:tcPr>
            <w:tcW w:w="2687" w:type="dxa"/>
            <w:tcBorders>
              <w:top w:val="single" w:sz="4" w:space="0" w:color="auto"/>
              <w:bottom w:val="nil"/>
            </w:tcBorders>
            <w:tcPrChange w:id="197" w:author="LJYF" w:date="2021-04-02T11:14:00Z">
              <w:tcPr>
                <w:tcW w:w="2568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EAF0C76" w14:textId="60D9796B" w:rsidR="00D27D59" w:rsidRPr="00E411B8" w:rsidRDefault="00D27D59" w:rsidP="00D27D59">
            <w:pPr>
              <w:keepNext/>
              <w:keepLines/>
              <w:spacing w:after="0"/>
              <w:rPr>
                <w:ins w:id="198" w:author="LJYF" w:date="2021-04-02T11:12:00Z"/>
                <w:rFonts w:ascii="Arial" w:eastAsia="宋体" w:hAnsi="Arial"/>
                <w:b/>
                <w:sz w:val="18"/>
                <w:lang w:eastAsia="zh-CN"/>
              </w:rPr>
            </w:pPr>
            <w:ins w:id="199" w:author="LJYF" w:date="2021-04-02T11:13:00Z">
              <w:r w:rsidRPr="00D27D59">
                <w:rPr>
                  <w:rFonts w:ascii="Arial" w:eastAsia="宋体" w:hAnsi="Arial"/>
                  <w:b/>
                  <w:sz w:val="18"/>
                  <w:lang w:eastAsia="zh-CN"/>
                </w:rPr>
                <w:t>Nnef_AMInfluence</w:t>
              </w:r>
            </w:ins>
          </w:p>
        </w:tc>
        <w:tc>
          <w:tcPr>
            <w:tcW w:w="2085" w:type="dxa"/>
            <w:tcPrChange w:id="200" w:author="LJYF" w:date="2021-04-02T11:14:00Z">
              <w:tcPr>
                <w:tcW w:w="2108" w:type="dxa"/>
                <w:gridSpan w:val="2"/>
              </w:tcPr>
            </w:tcPrChange>
          </w:tcPr>
          <w:p w14:paraId="3C7DDEB6" w14:textId="0D543E92" w:rsidR="00D27D59" w:rsidRPr="00B54D12" w:rsidRDefault="00D27D59" w:rsidP="00D27D59">
            <w:pPr>
              <w:keepNext/>
              <w:keepLines/>
              <w:spacing w:after="0"/>
              <w:rPr>
                <w:ins w:id="201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02" w:author="LJYF" w:date="2021-04-02T11:13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tcPrChange w:id="203" w:author="LJYF" w:date="2021-04-02T11:14:00Z">
              <w:tcPr>
                <w:tcW w:w="209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3D5CFC6" w14:textId="19B9E2D7" w:rsidR="00D27D59" w:rsidRPr="00E411B8" w:rsidRDefault="00D27D59" w:rsidP="00D27D59">
            <w:pPr>
              <w:keepNext/>
              <w:keepLines/>
              <w:spacing w:after="0"/>
              <w:rPr>
                <w:ins w:id="204" w:author="LJYF" w:date="2021-04-02T11:12:00Z"/>
                <w:rFonts w:ascii="Arial" w:eastAsia="宋体" w:hAnsi="Arial"/>
                <w:sz w:val="18"/>
              </w:rPr>
            </w:pPr>
            <w:ins w:id="205" w:author="LJYF" w:date="2021-04-02T11:14:00Z">
              <w:r w:rsidRPr="00D27D59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Borders>
              <w:top w:val="single" w:sz="4" w:space="0" w:color="auto"/>
            </w:tcBorders>
            <w:tcPrChange w:id="206" w:author="LJYF" w:date="2021-04-02T11:14:00Z">
              <w:tcPr>
                <w:tcW w:w="1681" w:type="dxa"/>
              </w:tcPr>
            </w:tcPrChange>
          </w:tcPr>
          <w:p w14:paraId="7C90A8BB" w14:textId="62FCE850" w:rsidR="00D27D59" w:rsidRPr="00D27D59" w:rsidRDefault="00EF684D" w:rsidP="00D27D59">
            <w:pPr>
              <w:keepNext/>
              <w:keepLines/>
              <w:spacing w:after="0"/>
              <w:rPr>
                <w:ins w:id="207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08" w:author="LJYF" w:date="2021-04-02T11:15:00Z">
              <w:r w:rsidRPr="00EF684D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D27D59" w:rsidRPr="00E411B8" w14:paraId="1E49349E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9" w:author="LJYF" w:date="2021-04-02T11:14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210" w:author="LJYF" w:date="2021-04-02T11:12:00Z"/>
          <w:trPrChange w:id="211" w:author="LJYF" w:date="2021-04-02T11:14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12" w:author="LJYF" w:date="2021-04-02T11:14:00Z">
              <w:tcPr>
                <w:tcW w:w="268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48AC4AF" w14:textId="77777777" w:rsidR="00D27D59" w:rsidRPr="00E411B8" w:rsidRDefault="00D27D59" w:rsidP="00D27D59">
            <w:pPr>
              <w:keepNext/>
              <w:keepLines/>
              <w:spacing w:after="0"/>
              <w:rPr>
                <w:ins w:id="213" w:author="LJYF" w:date="2021-04-02T11:12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214" w:author="LJYF" w:date="2021-04-02T11:14:00Z">
              <w:tcPr>
                <w:tcW w:w="2085" w:type="dxa"/>
                <w:gridSpan w:val="2"/>
              </w:tcPr>
            </w:tcPrChange>
          </w:tcPr>
          <w:p w14:paraId="2AA82566" w14:textId="73F115B7" w:rsidR="00D27D59" w:rsidRPr="00B54D12" w:rsidRDefault="00D27D59" w:rsidP="00D27D59">
            <w:pPr>
              <w:keepNext/>
              <w:keepLines/>
              <w:spacing w:after="0"/>
              <w:rPr>
                <w:ins w:id="215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16" w:author="LJYF" w:date="2021-04-02T11:13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tcPrChange w:id="217" w:author="LJYF" w:date="2021-04-02T11:14:00Z">
              <w:tcPr>
                <w:tcW w:w="2049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FAF79E6" w14:textId="2755701A" w:rsidR="00D27D59" w:rsidRPr="00E411B8" w:rsidRDefault="00D27D59" w:rsidP="00D27D59">
            <w:pPr>
              <w:keepNext/>
              <w:keepLines/>
              <w:spacing w:after="0"/>
              <w:rPr>
                <w:ins w:id="218" w:author="LJYF" w:date="2021-04-02T11:12:00Z"/>
                <w:rFonts w:ascii="Arial" w:eastAsia="宋体" w:hAnsi="Arial"/>
                <w:sz w:val="18"/>
              </w:rPr>
            </w:pPr>
            <w:ins w:id="219" w:author="LJYF" w:date="2021-04-02T11:14:00Z">
              <w:r w:rsidRPr="00D27D59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PrChange w:id="220" w:author="LJYF" w:date="2021-04-02T11:14:00Z">
              <w:tcPr>
                <w:tcW w:w="1633" w:type="dxa"/>
              </w:tcPr>
            </w:tcPrChange>
          </w:tcPr>
          <w:p w14:paraId="59E416BD" w14:textId="0C9BBED2" w:rsidR="00D27D59" w:rsidRPr="00D27D59" w:rsidRDefault="00EF684D" w:rsidP="00D27D59">
            <w:pPr>
              <w:keepNext/>
              <w:keepLines/>
              <w:spacing w:after="0"/>
              <w:rPr>
                <w:ins w:id="221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22" w:author="LJYF" w:date="2021-04-02T11:15:00Z">
              <w:r w:rsidRPr="00EF684D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D27D59" w:rsidRPr="00E411B8" w14:paraId="61E2CBB0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3" w:author="LJYF" w:date="2021-04-02T11:14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224" w:author="LJYF" w:date="2021-04-02T11:12:00Z"/>
          <w:trPrChange w:id="225" w:author="LJYF" w:date="2021-04-02T11:14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26" w:author="LJYF" w:date="2021-04-02T11:14:00Z">
              <w:tcPr>
                <w:tcW w:w="268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4EA518A" w14:textId="77777777" w:rsidR="00D27D59" w:rsidRPr="00E411B8" w:rsidRDefault="00D27D59" w:rsidP="00D27D59">
            <w:pPr>
              <w:keepNext/>
              <w:keepLines/>
              <w:spacing w:after="0"/>
              <w:rPr>
                <w:ins w:id="227" w:author="LJYF" w:date="2021-04-02T11:12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PrChange w:id="228" w:author="LJYF" w:date="2021-04-02T11:14:00Z">
              <w:tcPr>
                <w:tcW w:w="2085" w:type="dxa"/>
                <w:gridSpan w:val="2"/>
              </w:tcPr>
            </w:tcPrChange>
          </w:tcPr>
          <w:p w14:paraId="6C46E8D5" w14:textId="02DB13E8" w:rsidR="00D27D59" w:rsidRPr="00B54D12" w:rsidRDefault="00D27D59" w:rsidP="00D27D59">
            <w:pPr>
              <w:keepNext/>
              <w:keepLines/>
              <w:spacing w:after="0"/>
              <w:rPr>
                <w:ins w:id="229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30" w:author="LJYF" w:date="2021-04-02T11:13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tcPrChange w:id="231" w:author="LJYF" w:date="2021-04-02T11:14:00Z">
              <w:tcPr>
                <w:tcW w:w="2049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75F1B14" w14:textId="62796B9D" w:rsidR="00D27D59" w:rsidRPr="00E411B8" w:rsidRDefault="00D27D59" w:rsidP="00D27D59">
            <w:pPr>
              <w:keepNext/>
              <w:keepLines/>
              <w:spacing w:after="0"/>
              <w:rPr>
                <w:ins w:id="232" w:author="LJYF" w:date="2021-04-02T11:12:00Z"/>
                <w:rFonts w:ascii="Arial" w:eastAsia="宋体" w:hAnsi="Arial"/>
                <w:sz w:val="18"/>
              </w:rPr>
            </w:pPr>
            <w:ins w:id="233" w:author="LJYF" w:date="2021-04-02T11:14:00Z">
              <w:r w:rsidRPr="00D27D59">
                <w:rPr>
                  <w:rFonts w:ascii="Arial" w:eastAsia="宋体" w:hAnsi="Arial"/>
                  <w:sz w:val="18"/>
                </w:rPr>
                <w:t>Request/Response</w:t>
              </w:r>
            </w:ins>
          </w:p>
        </w:tc>
        <w:tc>
          <w:tcPr>
            <w:tcW w:w="1633" w:type="dxa"/>
            <w:tcPrChange w:id="234" w:author="LJYF" w:date="2021-04-02T11:14:00Z">
              <w:tcPr>
                <w:tcW w:w="1633" w:type="dxa"/>
              </w:tcPr>
            </w:tcPrChange>
          </w:tcPr>
          <w:p w14:paraId="169EB718" w14:textId="46BEB056" w:rsidR="00D27D59" w:rsidRPr="00D27D59" w:rsidRDefault="00EF684D" w:rsidP="00D27D59">
            <w:pPr>
              <w:keepNext/>
              <w:keepLines/>
              <w:spacing w:after="0"/>
              <w:rPr>
                <w:ins w:id="235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36" w:author="LJYF" w:date="2021-04-02T11:15:00Z">
              <w:r w:rsidRPr="00EF684D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  <w:tr w:rsidR="00D27D59" w:rsidRPr="00E411B8" w14:paraId="07BD2539" w14:textId="77777777" w:rsidTr="00D27D59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7" w:author="LJYF" w:date="2021-04-02T11:14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8"/>
          <w:ins w:id="238" w:author="LJYF" w:date="2021-04-02T11:12:00Z"/>
          <w:trPrChange w:id="239" w:author="LJYF" w:date="2021-04-02T11:14:00Z">
            <w:trPr>
              <w:trHeight w:val="188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40" w:author="LJYF" w:date="2021-04-02T11:14:00Z">
              <w:tcPr>
                <w:tcW w:w="2687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3407718" w14:textId="77777777" w:rsidR="00D27D59" w:rsidRPr="00E411B8" w:rsidRDefault="00D27D59" w:rsidP="00D27D59">
            <w:pPr>
              <w:keepNext/>
              <w:keepLines/>
              <w:spacing w:after="0"/>
              <w:rPr>
                <w:ins w:id="241" w:author="LJYF" w:date="2021-04-02T11:12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tcPrChange w:id="242" w:author="LJYF" w:date="2021-04-02T11:14:00Z">
              <w:tcPr>
                <w:tcW w:w="2085" w:type="dxa"/>
                <w:gridSpan w:val="2"/>
              </w:tcPr>
            </w:tcPrChange>
          </w:tcPr>
          <w:p w14:paraId="6B25BE7D" w14:textId="299759AA" w:rsidR="00D27D59" w:rsidRPr="00B54D12" w:rsidRDefault="00D27D59" w:rsidP="00D27D59">
            <w:pPr>
              <w:keepNext/>
              <w:keepLines/>
              <w:spacing w:after="0"/>
              <w:rPr>
                <w:ins w:id="243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44" w:author="LJYF" w:date="2021-04-02T11:13:00Z">
              <w:r w:rsidRPr="00B54D12">
                <w:rPr>
                  <w:rFonts w:ascii="Arial" w:eastAsia="宋体" w:hAnsi="Arial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tcPrChange w:id="245" w:author="LJYF" w:date="2021-04-02T11:14:00Z">
              <w:tcPr>
                <w:tcW w:w="2049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209BB65" w14:textId="1915A4E1" w:rsidR="00D27D59" w:rsidRPr="00E411B8" w:rsidRDefault="00EF684D" w:rsidP="00D27D59">
            <w:pPr>
              <w:keepNext/>
              <w:keepLines/>
              <w:spacing w:after="0"/>
              <w:rPr>
                <w:ins w:id="246" w:author="LJYF" w:date="2021-04-02T11:12:00Z"/>
                <w:rFonts w:ascii="Arial" w:eastAsia="宋体" w:hAnsi="Arial"/>
                <w:sz w:val="18"/>
              </w:rPr>
            </w:pPr>
            <w:ins w:id="247" w:author="LJYF" w:date="2021-04-02T11:16:00Z">
              <w:r w:rsidRPr="00EF684D">
                <w:rPr>
                  <w:rFonts w:ascii="Arial" w:eastAsia="宋体" w:hAnsi="Arial"/>
                  <w:sz w:val="18"/>
                </w:rPr>
                <w:t>Subscribe/Notify</w:t>
              </w:r>
            </w:ins>
          </w:p>
        </w:tc>
        <w:tc>
          <w:tcPr>
            <w:tcW w:w="1633" w:type="dxa"/>
            <w:tcBorders>
              <w:bottom w:val="single" w:sz="4" w:space="0" w:color="auto"/>
            </w:tcBorders>
            <w:tcPrChange w:id="248" w:author="LJYF" w:date="2021-04-02T11:14:00Z">
              <w:tcPr>
                <w:tcW w:w="1633" w:type="dxa"/>
              </w:tcPr>
            </w:tcPrChange>
          </w:tcPr>
          <w:p w14:paraId="6A66E070" w14:textId="64B265CE" w:rsidR="00D27D59" w:rsidRPr="00D27D59" w:rsidRDefault="00EF684D" w:rsidP="00D27D59">
            <w:pPr>
              <w:keepNext/>
              <w:keepLines/>
              <w:spacing w:after="0"/>
              <w:rPr>
                <w:ins w:id="249" w:author="LJYF" w:date="2021-04-02T11:12:00Z"/>
                <w:rFonts w:ascii="Arial" w:eastAsia="宋体" w:hAnsi="Arial"/>
                <w:sz w:val="18"/>
                <w:lang w:eastAsia="zh-CN"/>
              </w:rPr>
            </w:pPr>
            <w:ins w:id="250" w:author="LJYF" w:date="2021-04-02T11:16:00Z">
              <w:r w:rsidRPr="00EF684D">
                <w:rPr>
                  <w:rFonts w:ascii="Arial" w:eastAsia="宋体" w:hAnsi="Arial"/>
                  <w:sz w:val="18"/>
                  <w:lang w:eastAsia="zh-CN"/>
                </w:rPr>
                <w:t>AF</w:t>
              </w:r>
            </w:ins>
          </w:p>
        </w:tc>
      </w:tr>
    </w:tbl>
    <w:p w14:paraId="3BAB556F" w14:textId="77777777" w:rsidR="00E411B8" w:rsidRPr="009D4768" w:rsidRDefault="00E411B8" w:rsidP="002B2BDF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0423ADD" w14:textId="77777777" w:rsidR="002B2BDF" w:rsidRPr="0041175D" w:rsidRDefault="002B2BDF" w:rsidP="00322785">
      <w:pPr>
        <w:pStyle w:val="B1"/>
        <w:ind w:left="0" w:firstLine="0"/>
        <w:rPr>
          <w:lang w:eastAsia="zh-CN"/>
        </w:rPr>
      </w:pPr>
    </w:p>
    <w:sectPr w:rsidR="002B2BDF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1EBD2" w14:textId="77777777" w:rsidR="00685B53" w:rsidRDefault="00685B53">
      <w:r>
        <w:separator/>
      </w:r>
    </w:p>
  </w:endnote>
  <w:endnote w:type="continuationSeparator" w:id="0">
    <w:p w14:paraId="2F98914B" w14:textId="77777777" w:rsidR="00685B53" w:rsidRDefault="0068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4C179" w14:textId="77777777" w:rsidR="00685B53" w:rsidRDefault="00685B53">
      <w:r>
        <w:separator/>
      </w:r>
    </w:p>
  </w:footnote>
  <w:footnote w:type="continuationSeparator" w:id="0">
    <w:p w14:paraId="17206349" w14:textId="77777777" w:rsidR="00685B53" w:rsidRDefault="0068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AA25" w14:textId="77777777" w:rsidR="00E411B8" w:rsidRDefault="00E4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858A" w14:textId="77777777" w:rsidR="00E411B8" w:rsidRDefault="00E411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6209" w14:textId="77777777" w:rsidR="00E411B8" w:rsidRDefault="00E411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CFBA" w14:textId="77777777" w:rsidR="00E411B8" w:rsidRDefault="00E411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94E3D"/>
    <w:multiLevelType w:val="hybridMultilevel"/>
    <w:tmpl w:val="9500B566"/>
    <w:lvl w:ilvl="0" w:tplc="0668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5071C"/>
    <w:rsid w:val="0006212C"/>
    <w:rsid w:val="00074B84"/>
    <w:rsid w:val="00076524"/>
    <w:rsid w:val="0008555A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F3D5A"/>
    <w:rsid w:val="001102BB"/>
    <w:rsid w:val="00145D43"/>
    <w:rsid w:val="00150041"/>
    <w:rsid w:val="00155A79"/>
    <w:rsid w:val="00175F91"/>
    <w:rsid w:val="001804E7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E005B"/>
    <w:rsid w:val="001E41F3"/>
    <w:rsid w:val="001F129A"/>
    <w:rsid w:val="001F1549"/>
    <w:rsid w:val="00205C3B"/>
    <w:rsid w:val="00245444"/>
    <w:rsid w:val="0026004D"/>
    <w:rsid w:val="002640DD"/>
    <w:rsid w:val="00264692"/>
    <w:rsid w:val="00265753"/>
    <w:rsid w:val="00275D12"/>
    <w:rsid w:val="002831F6"/>
    <w:rsid w:val="00284FEB"/>
    <w:rsid w:val="002860C4"/>
    <w:rsid w:val="00293AA7"/>
    <w:rsid w:val="002B1BD8"/>
    <w:rsid w:val="002B2BDF"/>
    <w:rsid w:val="002B5741"/>
    <w:rsid w:val="002E2C72"/>
    <w:rsid w:val="00303A77"/>
    <w:rsid w:val="00305409"/>
    <w:rsid w:val="00313029"/>
    <w:rsid w:val="00313D5D"/>
    <w:rsid w:val="00314355"/>
    <w:rsid w:val="00314C16"/>
    <w:rsid w:val="00322785"/>
    <w:rsid w:val="0032316E"/>
    <w:rsid w:val="003239E7"/>
    <w:rsid w:val="003609EF"/>
    <w:rsid w:val="0036231A"/>
    <w:rsid w:val="003640D3"/>
    <w:rsid w:val="00374DD4"/>
    <w:rsid w:val="003752B8"/>
    <w:rsid w:val="003806F6"/>
    <w:rsid w:val="003808E9"/>
    <w:rsid w:val="00385A11"/>
    <w:rsid w:val="00386DEC"/>
    <w:rsid w:val="00386EF5"/>
    <w:rsid w:val="003A5433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52FDC"/>
    <w:rsid w:val="00465EA3"/>
    <w:rsid w:val="004861C9"/>
    <w:rsid w:val="004A78F7"/>
    <w:rsid w:val="004A7C3F"/>
    <w:rsid w:val="004B75B7"/>
    <w:rsid w:val="00510010"/>
    <w:rsid w:val="00514818"/>
    <w:rsid w:val="0051580D"/>
    <w:rsid w:val="00516710"/>
    <w:rsid w:val="00524056"/>
    <w:rsid w:val="00535B6A"/>
    <w:rsid w:val="0054085C"/>
    <w:rsid w:val="0054297D"/>
    <w:rsid w:val="00545C29"/>
    <w:rsid w:val="00547111"/>
    <w:rsid w:val="00592D74"/>
    <w:rsid w:val="005B6FF1"/>
    <w:rsid w:val="005B796F"/>
    <w:rsid w:val="005C1BDC"/>
    <w:rsid w:val="005D52F4"/>
    <w:rsid w:val="005D7E68"/>
    <w:rsid w:val="005E2C44"/>
    <w:rsid w:val="005F1813"/>
    <w:rsid w:val="005F719A"/>
    <w:rsid w:val="00621188"/>
    <w:rsid w:val="006257ED"/>
    <w:rsid w:val="00625CC6"/>
    <w:rsid w:val="006404EE"/>
    <w:rsid w:val="00640C49"/>
    <w:rsid w:val="00641A59"/>
    <w:rsid w:val="00685B53"/>
    <w:rsid w:val="00695808"/>
    <w:rsid w:val="006970A6"/>
    <w:rsid w:val="006B34F8"/>
    <w:rsid w:val="006B46FB"/>
    <w:rsid w:val="006C7ED0"/>
    <w:rsid w:val="006D18D3"/>
    <w:rsid w:val="006D66FF"/>
    <w:rsid w:val="006E21FB"/>
    <w:rsid w:val="006E319B"/>
    <w:rsid w:val="0070388D"/>
    <w:rsid w:val="0071181E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2097"/>
    <w:rsid w:val="007D6A07"/>
    <w:rsid w:val="007E0755"/>
    <w:rsid w:val="007F2012"/>
    <w:rsid w:val="007F7259"/>
    <w:rsid w:val="008040A8"/>
    <w:rsid w:val="008279FA"/>
    <w:rsid w:val="00830123"/>
    <w:rsid w:val="00833F2C"/>
    <w:rsid w:val="00843233"/>
    <w:rsid w:val="008447CC"/>
    <w:rsid w:val="00847845"/>
    <w:rsid w:val="00850F7F"/>
    <w:rsid w:val="008626E7"/>
    <w:rsid w:val="008633F9"/>
    <w:rsid w:val="008669E3"/>
    <w:rsid w:val="00870EE7"/>
    <w:rsid w:val="00873D34"/>
    <w:rsid w:val="008863B9"/>
    <w:rsid w:val="00890201"/>
    <w:rsid w:val="008A45A6"/>
    <w:rsid w:val="008E0B6B"/>
    <w:rsid w:val="008E13D4"/>
    <w:rsid w:val="008F686C"/>
    <w:rsid w:val="00901CAF"/>
    <w:rsid w:val="00906141"/>
    <w:rsid w:val="00910E86"/>
    <w:rsid w:val="009139BB"/>
    <w:rsid w:val="00913FB9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949C0"/>
    <w:rsid w:val="009A5753"/>
    <w:rsid w:val="009A579D"/>
    <w:rsid w:val="009B3E5D"/>
    <w:rsid w:val="009C0609"/>
    <w:rsid w:val="009C2246"/>
    <w:rsid w:val="009D4768"/>
    <w:rsid w:val="009D76AA"/>
    <w:rsid w:val="009E3297"/>
    <w:rsid w:val="009E3458"/>
    <w:rsid w:val="009F0D97"/>
    <w:rsid w:val="009F734F"/>
    <w:rsid w:val="00A0267A"/>
    <w:rsid w:val="00A17E3B"/>
    <w:rsid w:val="00A246B6"/>
    <w:rsid w:val="00A263D1"/>
    <w:rsid w:val="00A47E70"/>
    <w:rsid w:val="00A5055D"/>
    <w:rsid w:val="00A50CF0"/>
    <w:rsid w:val="00A542FF"/>
    <w:rsid w:val="00A7671C"/>
    <w:rsid w:val="00AA2CBC"/>
    <w:rsid w:val="00AA55CD"/>
    <w:rsid w:val="00AB7F9E"/>
    <w:rsid w:val="00AC5820"/>
    <w:rsid w:val="00AD1CD8"/>
    <w:rsid w:val="00AD6139"/>
    <w:rsid w:val="00AE74D5"/>
    <w:rsid w:val="00AF1A6F"/>
    <w:rsid w:val="00B051E7"/>
    <w:rsid w:val="00B068A1"/>
    <w:rsid w:val="00B212A1"/>
    <w:rsid w:val="00B258BB"/>
    <w:rsid w:val="00B4795C"/>
    <w:rsid w:val="00B51DB3"/>
    <w:rsid w:val="00B54D12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E2E32"/>
    <w:rsid w:val="00BF00CE"/>
    <w:rsid w:val="00C070C8"/>
    <w:rsid w:val="00C160A6"/>
    <w:rsid w:val="00C27271"/>
    <w:rsid w:val="00C33231"/>
    <w:rsid w:val="00C66BA2"/>
    <w:rsid w:val="00C81691"/>
    <w:rsid w:val="00C93936"/>
    <w:rsid w:val="00C95985"/>
    <w:rsid w:val="00CC29FB"/>
    <w:rsid w:val="00CC5026"/>
    <w:rsid w:val="00CC68D0"/>
    <w:rsid w:val="00CE0EB8"/>
    <w:rsid w:val="00D01F77"/>
    <w:rsid w:val="00D03F9A"/>
    <w:rsid w:val="00D06D51"/>
    <w:rsid w:val="00D11408"/>
    <w:rsid w:val="00D15E43"/>
    <w:rsid w:val="00D178D7"/>
    <w:rsid w:val="00D24991"/>
    <w:rsid w:val="00D24D91"/>
    <w:rsid w:val="00D27D59"/>
    <w:rsid w:val="00D34D8A"/>
    <w:rsid w:val="00D50255"/>
    <w:rsid w:val="00D66520"/>
    <w:rsid w:val="00D806BC"/>
    <w:rsid w:val="00D92747"/>
    <w:rsid w:val="00DC58AF"/>
    <w:rsid w:val="00DE2F0C"/>
    <w:rsid w:val="00DE34CF"/>
    <w:rsid w:val="00E05FDE"/>
    <w:rsid w:val="00E13F3D"/>
    <w:rsid w:val="00E17D76"/>
    <w:rsid w:val="00E32339"/>
    <w:rsid w:val="00E34898"/>
    <w:rsid w:val="00E411B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EF684D"/>
    <w:rsid w:val="00F009C6"/>
    <w:rsid w:val="00F10780"/>
    <w:rsid w:val="00F25D98"/>
    <w:rsid w:val="00F26E33"/>
    <w:rsid w:val="00F300FB"/>
    <w:rsid w:val="00F55F14"/>
    <w:rsid w:val="00F7003B"/>
    <w:rsid w:val="00F83B8D"/>
    <w:rsid w:val="00F93776"/>
    <w:rsid w:val="00F93A68"/>
    <w:rsid w:val="00F96E5C"/>
    <w:rsid w:val="00FA30E2"/>
    <w:rsid w:val="00FB6386"/>
    <w:rsid w:val="00FB725E"/>
    <w:rsid w:val="00FC2883"/>
    <w:rsid w:val="00FC3268"/>
    <w:rsid w:val="00FD4FF9"/>
    <w:rsid w:val="00FE07A0"/>
    <w:rsid w:val="00FE55FE"/>
    <w:rsid w:val="00FF4AEE"/>
    <w:rsid w:val="00FF584F"/>
    <w:rsid w:val="00FF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11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1239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LJYF</cp:lastModifiedBy>
  <cp:revision>77</cp:revision>
  <cp:lastPrinted>1899-12-31T23:00:00Z</cp:lastPrinted>
  <dcterms:created xsi:type="dcterms:W3CDTF">2020-01-15T08:34:00Z</dcterms:created>
  <dcterms:modified xsi:type="dcterms:W3CDTF">2021-04-02T08:16:00Z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